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F051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D63E540" w14:textId="77777777" w:rsidR="00FB0C27" w:rsidRPr="009044F1"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Pr>
          <w:rFonts w:ascii="GHEA Grapalat" w:hAnsi="GHEA Grapalat"/>
          <w:b/>
          <w:sz w:val="24"/>
          <w:szCs w:val="24"/>
        </w:rPr>
        <w:t>о</w:t>
      </w:r>
      <w:r w:rsidR="00EB40FB">
        <w:rPr>
          <w:rFonts w:ascii="GHEA Grapalat" w:hAnsi="GHEA Grapalat"/>
          <w:b/>
          <w:sz w:val="24"/>
          <w:szCs w:val="24"/>
        </w:rPr>
        <w:t>ткрытом к</w:t>
      </w:r>
      <w:r>
        <w:rPr>
          <w:rFonts w:ascii="GHEA Grapalat" w:hAnsi="GHEA Grapalat"/>
          <w:b/>
          <w:sz w:val="24"/>
          <w:szCs w:val="24"/>
        </w:rPr>
        <w:t>онкурсе</w:t>
      </w:r>
      <w:r w:rsidRPr="003B1893">
        <w:rPr>
          <w:rFonts w:ascii="GHEA Grapalat" w:hAnsi="GHEA Grapalat"/>
          <w:b/>
        </w:rPr>
        <w:t xml:space="preserve"> </w:t>
      </w:r>
      <w:r w:rsidRPr="002D6977">
        <w:rPr>
          <w:rFonts w:ascii="GHEA Grapalat" w:hAnsi="GHEA Grapalat"/>
          <w:i w:val="0"/>
        </w:rPr>
        <w:t xml:space="preserve"> </w:t>
      </w:r>
      <w:r w:rsidRPr="00E86311">
        <w:rPr>
          <w:rFonts w:ascii="GHEA Grapalat" w:hAnsi="GHEA Grapalat"/>
        </w:rPr>
        <w:t xml:space="preserve"> </w:t>
      </w:r>
    </w:p>
    <w:p w14:paraId="5C5EBF89" w14:textId="77777777" w:rsidR="003F5A9F" w:rsidRDefault="003F5A9F" w:rsidP="003F5A9F">
      <w:pPr>
        <w:pStyle w:val="HTML"/>
        <w:shd w:val="clear" w:color="auto" w:fill="F8F9FA"/>
        <w:rPr>
          <w:rFonts w:ascii="GHEA Grapalat" w:hAnsi="GHEA Grapalat"/>
          <w:i/>
          <w:sz w:val="24"/>
          <w:szCs w:val="24"/>
        </w:rPr>
      </w:pPr>
      <w:r>
        <w:rPr>
          <w:rFonts w:ascii="GHEA Grapalat" w:hAnsi="GHEA Grapalat"/>
          <w:i/>
          <w:sz w:val="24"/>
          <w:szCs w:val="24"/>
        </w:rPr>
        <w:t xml:space="preserve">                      </w:t>
      </w:r>
      <w:r w:rsidR="00FB0C27" w:rsidRPr="009044F1">
        <w:rPr>
          <w:rFonts w:ascii="GHEA Grapalat" w:hAnsi="GHEA Grapalat"/>
          <w:i/>
          <w:sz w:val="24"/>
          <w:szCs w:val="24"/>
        </w:rPr>
        <w:t xml:space="preserve">Настоящий текст объявления утвержден Решением </w:t>
      </w:r>
      <w:r w:rsidR="00FB0C27" w:rsidRPr="0054745B">
        <w:rPr>
          <w:rFonts w:ascii="GHEA Grapalat" w:hAnsi="GHEA Grapalat"/>
          <w:i/>
          <w:sz w:val="24"/>
          <w:szCs w:val="24"/>
        </w:rPr>
        <w:t xml:space="preserve">Оценочной Комиссии от </w:t>
      </w:r>
    </w:p>
    <w:p w14:paraId="39E6CB34" w14:textId="482C8028" w:rsidR="00FB0C27" w:rsidRPr="0054745B" w:rsidRDefault="003F5A9F" w:rsidP="003F5A9F">
      <w:pPr>
        <w:pStyle w:val="HTML"/>
        <w:shd w:val="clear" w:color="auto" w:fill="F8F9FA"/>
        <w:rPr>
          <w:rFonts w:ascii="GHEA Grapalat" w:hAnsi="GHEA Grapalat"/>
          <w:i/>
          <w:sz w:val="24"/>
          <w:szCs w:val="24"/>
        </w:rPr>
      </w:pPr>
      <w:r>
        <w:rPr>
          <w:rFonts w:ascii="GHEA Grapalat" w:hAnsi="GHEA Grapalat"/>
          <w:i/>
          <w:sz w:val="24"/>
          <w:szCs w:val="24"/>
        </w:rPr>
        <w:t xml:space="preserve">                                                       </w:t>
      </w:r>
      <w:r w:rsidR="00FB0C27" w:rsidRPr="0054745B">
        <w:rPr>
          <w:rFonts w:ascii="GHEA Grapalat" w:hAnsi="GHEA Grapalat"/>
          <w:i/>
          <w:sz w:val="24"/>
          <w:szCs w:val="24"/>
        </w:rPr>
        <w:t>"</w:t>
      </w:r>
      <w:r w:rsidR="009E619D">
        <w:rPr>
          <w:rFonts w:ascii="GHEA Grapalat" w:hAnsi="GHEA Grapalat"/>
          <w:i/>
          <w:sz w:val="24"/>
          <w:szCs w:val="24"/>
          <w:lang w:val="hy-AM"/>
        </w:rPr>
        <w:t>08</w:t>
      </w:r>
      <w:r w:rsidR="00943771">
        <w:rPr>
          <w:rFonts w:ascii="GHEA Grapalat" w:hAnsi="GHEA Grapalat"/>
          <w:i/>
          <w:sz w:val="24"/>
          <w:szCs w:val="24"/>
        </w:rPr>
        <w:t xml:space="preserve"> </w:t>
      </w:r>
      <w:r w:rsidR="005E40F5" w:rsidRPr="004434A9">
        <w:rPr>
          <w:rFonts w:ascii="GHEA Grapalat" w:hAnsi="GHEA Grapalat"/>
          <w:i/>
          <w:sz w:val="24"/>
          <w:szCs w:val="24"/>
        </w:rPr>
        <w:t xml:space="preserve"> </w:t>
      </w:r>
      <w:r w:rsidR="005E40F5" w:rsidRPr="00BE71DF">
        <w:rPr>
          <w:rFonts w:ascii="GHEA Grapalat" w:hAnsi="GHEA Grapalat" w:cs="Times New Roman"/>
          <w:spacing w:val="-6"/>
          <w:sz w:val="24"/>
          <w:szCs w:val="24"/>
          <w:lang w:bidi="ru-RU"/>
        </w:rPr>
        <w:t>я</w:t>
      </w:r>
      <w:r w:rsidR="005E40F5" w:rsidRPr="005E40F5">
        <w:rPr>
          <w:rFonts w:ascii="GHEA Grapalat" w:hAnsi="GHEA Grapalat" w:cs="Times New Roman"/>
          <w:spacing w:val="-6"/>
          <w:sz w:val="24"/>
          <w:szCs w:val="24"/>
          <w:lang w:bidi="ru-RU"/>
        </w:rPr>
        <w:t>нва</w:t>
      </w:r>
      <w:r w:rsidR="005E40F5" w:rsidRPr="00BE71DF">
        <w:rPr>
          <w:rFonts w:ascii="GHEA Grapalat" w:hAnsi="GHEA Grapalat" w:cs="Times New Roman"/>
          <w:spacing w:val="-6"/>
          <w:sz w:val="24"/>
          <w:szCs w:val="24"/>
          <w:lang w:bidi="ru-RU"/>
        </w:rPr>
        <w:t>ря</w:t>
      </w:r>
      <w:r w:rsidR="009C1FF8">
        <w:rPr>
          <w:rFonts w:ascii="GHEA Grapalat" w:hAnsi="GHEA Grapalat"/>
          <w:i/>
          <w:sz w:val="24"/>
          <w:szCs w:val="24"/>
        </w:rPr>
        <w:t>" 202</w:t>
      </w:r>
      <w:r w:rsidR="005E40F5" w:rsidRPr="004434A9">
        <w:rPr>
          <w:rFonts w:ascii="GHEA Grapalat" w:hAnsi="GHEA Grapalat"/>
          <w:i/>
          <w:sz w:val="24"/>
          <w:szCs w:val="24"/>
        </w:rPr>
        <w:t>6</w:t>
      </w:r>
      <w:r w:rsidR="00FB0C27" w:rsidRPr="0054745B">
        <w:rPr>
          <w:rFonts w:ascii="GHEA Grapalat" w:hAnsi="GHEA Grapalat"/>
          <w:i/>
          <w:sz w:val="24"/>
          <w:szCs w:val="24"/>
        </w:rPr>
        <w:t xml:space="preserve"> года </w:t>
      </w:r>
      <w:r w:rsidR="00FB0C27" w:rsidRPr="003F5A9F">
        <w:rPr>
          <w:rFonts w:ascii="GHEA Grapalat" w:hAnsi="GHEA Grapalat"/>
          <w:i/>
          <w:sz w:val="24"/>
          <w:szCs w:val="24"/>
        </w:rPr>
        <w:t>№</w:t>
      </w:r>
      <w:r w:rsidR="00FB0C27" w:rsidRPr="0054745B">
        <w:rPr>
          <w:rFonts w:ascii="GHEA Grapalat" w:hAnsi="GHEA Grapalat"/>
          <w:i/>
          <w:sz w:val="24"/>
          <w:szCs w:val="24"/>
        </w:rPr>
        <w:t xml:space="preserve">"1" </w:t>
      </w:r>
    </w:p>
    <w:p w14:paraId="660E5AF6" w14:textId="1FA42834" w:rsidR="00FB0C27" w:rsidRPr="005E40F5" w:rsidRDefault="00FB0C27" w:rsidP="00FB0C27">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E530A0">
        <w:rPr>
          <w:rFonts w:ascii="GHEA Grapalat" w:hAnsi="GHEA Grapalat"/>
          <w:i w:val="0"/>
          <w:sz w:val="24"/>
          <w:szCs w:val="24"/>
        </w:rPr>
        <w:t>ABH-</w:t>
      </w:r>
      <w:r w:rsidR="00271D19">
        <w:rPr>
          <w:rFonts w:ascii="GHEA Grapalat" w:hAnsi="GHEA Grapalat"/>
          <w:i w:val="0"/>
          <w:sz w:val="24"/>
          <w:szCs w:val="24"/>
        </w:rPr>
        <w:t>BMKhAshDzB-2</w:t>
      </w:r>
      <w:r w:rsidR="00D0124C" w:rsidRPr="00D0124C">
        <w:rPr>
          <w:rFonts w:ascii="GHEA Grapalat" w:hAnsi="GHEA Grapalat"/>
          <w:i w:val="0"/>
          <w:sz w:val="24"/>
          <w:szCs w:val="24"/>
        </w:rPr>
        <w:t>6</w:t>
      </w:r>
      <w:r w:rsidR="00271D19">
        <w:rPr>
          <w:rFonts w:ascii="GHEA Grapalat" w:hAnsi="GHEA Grapalat"/>
          <w:i w:val="0"/>
          <w:sz w:val="24"/>
          <w:szCs w:val="24"/>
        </w:rPr>
        <w:t>/</w:t>
      </w:r>
      <w:r w:rsidR="00485F86" w:rsidRPr="00C460F2">
        <w:rPr>
          <w:rFonts w:ascii="GHEA Grapalat" w:hAnsi="GHEA Grapalat"/>
          <w:i w:val="0"/>
          <w:sz w:val="24"/>
          <w:szCs w:val="24"/>
        </w:rPr>
        <w:t>1</w:t>
      </w:r>
      <w:r w:rsidR="005E40F5" w:rsidRPr="005E40F5">
        <w:rPr>
          <w:rFonts w:ascii="GHEA Grapalat" w:hAnsi="GHEA Grapalat"/>
          <w:i w:val="0"/>
          <w:sz w:val="24"/>
          <w:szCs w:val="24"/>
        </w:rPr>
        <w:t>5</w:t>
      </w:r>
    </w:p>
    <w:p w14:paraId="4FC47DB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018847E" w14:textId="77777777" w:rsidR="00FB0C27" w:rsidRDefault="00FB0C27" w:rsidP="00485F86">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w:t>
      </w:r>
      <w:proofErr w:type="spellStart"/>
      <w:r>
        <w:rPr>
          <w:rFonts w:ascii="GHEA Grapalat" w:hAnsi="GHEA Grapalat"/>
          <w:i w:val="0"/>
          <w:sz w:val="24"/>
          <w:szCs w:val="24"/>
        </w:rPr>
        <w:t>Барекамутян</w:t>
      </w:r>
      <w:proofErr w:type="spellEnd"/>
      <w:r>
        <w:rPr>
          <w:rFonts w:ascii="GHEA Grapalat" w:hAnsi="GHEA Grapalat"/>
          <w:i w:val="0"/>
          <w:sz w:val="24"/>
          <w:szCs w:val="24"/>
        </w:rPr>
        <w:t xml:space="preserve"> 1,</w:t>
      </w:r>
      <w:r w:rsidRPr="007B0562">
        <w:rPr>
          <w:rFonts w:ascii="GHEA Grapalat" w:hAnsi="GHEA Grapalat"/>
          <w:i w:val="0"/>
          <w:sz w:val="24"/>
          <w:szCs w:val="24"/>
        </w:rPr>
        <w:t xml:space="preserve">объявляет </w:t>
      </w:r>
      <w:r w:rsidR="00FD193C">
        <w:rPr>
          <w:rFonts w:ascii="GHEA Grapalat" w:hAnsi="GHEA Grapalat"/>
          <w:i w:val="0"/>
          <w:sz w:val="24"/>
          <w:szCs w:val="24"/>
        </w:rPr>
        <w:t>о</w:t>
      </w:r>
      <w:r w:rsidR="00943771">
        <w:rPr>
          <w:rFonts w:ascii="GHEA Grapalat" w:hAnsi="GHEA Grapalat"/>
          <w:i w:val="0"/>
          <w:sz w:val="24"/>
          <w:szCs w:val="24"/>
        </w:rPr>
        <w:t>б</w:t>
      </w:r>
      <w:r w:rsidR="00FD193C" w:rsidRPr="00FD193C">
        <w:rPr>
          <w:rFonts w:ascii="GHEA Grapalat" w:hAnsi="GHEA Grapalat"/>
          <w:i w:val="0"/>
          <w:sz w:val="24"/>
          <w:szCs w:val="24"/>
        </w:rPr>
        <w:t xml:space="preserve"> открытом конкурсе</w:t>
      </w:r>
      <w:r w:rsidRPr="00020934">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79F9E88" w14:textId="309C58BF" w:rsidR="00341A74" w:rsidRPr="009E619D" w:rsidRDefault="00FB0C27" w:rsidP="00485F86">
      <w:pPr>
        <w:pStyle w:val="HTML"/>
        <w:shd w:val="clear" w:color="auto" w:fill="F8F9FA"/>
        <w:rPr>
          <w:rFonts w:ascii="GHEA Grapalat" w:hAnsi="GHEA Grapalat" w:cs="Times New Roman"/>
          <w:sz w:val="24"/>
          <w:szCs w:val="24"/>
          <w:lang w:bidi="ru-RU"/>
        </w:rPr>
      </w:pPr>
      <w:r w:rsidRPr="001E1886">
        <w:rPr>
          <w:rFonts w:ascii="GHEA Grapalat" w:hAnsi="GHEA Grapalat"/>
          <w:sz w:val="24"/>
          <w:szCs w:val="24"/>
        </w:rPr>
        <w:t>Участнику, отобранному по итогам настоящей процедуры, в</w:t>
      </w:r>
      <w:r w:rsidRPr="001E1886">
        <w:rPr>
          <w:rFonts w:ascii="Calibri" w:hAnsi="Calibri" w:cs="Calibri"/>
          <w:sz w:val="24"/>
          <w:szCs w:val="24"/>
        </w:rPr>
        <w:t> </w:t>
      </w:r>
      <w:r w:rsidRPr="001E1886">
        <w:rPr>
          <w:rFonts w:ascii="GHEA Grapalat" w:hAnsi="GHEA Grapalat"/>
          <w:sz w:val="24"/>
          <w:szCs w:val="24"/>
        </w:rPr>
        <w:t>установленном</w:t>
      </w:r>
      <w:r w:rsidRPr="001E1886">
        <w:rPr>
          <w:rFonts w:ascii="Calibri" w:hAnsi="Calibri" w:cs="Calibri"/>
          <w:sz w:val="24"/>
          <w:szCs w:val="24"/>
        </w:rPr>
        <w:t> </w:t>
      </w:r>
      <w:r w:rsidRPr="001E1886">
        <w:rPr>
          <w:rFonts w:ascii="GHEA Grapalat" w:hAnsi="GHEA Grapalat"/>
          <w:sz w:val="24"/>
          <w:szCs w:val="24"/>
        </w:rPr>
        <w:t>порядке буд</w:t>
      </w:r>
      <w:r w:rsidR="00D35F4B">
        <w:rPr>
          <w:rFonts w:ascii="GHEA Grapalat" w:hAnsi="GHEA Grapalat"/>
          <w:sz w:val="24"/>
          <w:szCs w:val="24"/>
        </w:rPr>
        <w:t xml:space="preserve">ет предложено заключить </w:t>
      </w:r>
      <w:r w:rsidR="00D35F4B" w:rsidRPr="000F144B">
        <w:rPr>
          <w:rFonts w:ascii="GHEA Grapalat" w:hAnsi="GHEA Grapalat" w:cs="Times New Roman"/>
          <w:sz w:val="24"/>
          <w:szCs w:val="24"/>
          <w:lang w:bidi="ru-RU"/>
        </w:rPr>
        <w:t>договор</w:t>
      </w:r>
      <w:r w:rsidR="00485F86" w:rsidRPr="00485F86">
        <w:rPr>
          <w:rFonts w:ascii="GHEA Grapalat" w:hAnsi="GHEA Grapalat" w:cs="Times New Roman"/>
          <w:sz w:val="24"/>
          <w:szCs w:val="24"/>
          <w:lang w:bidi="ru-RU"/>
        </w:rPr>
        <w:t xml:space="preserve"> </w:t>
      </w:r>
      <w:r w:rsidR="00D0124C" w:rsidRPr="00D0124C">
        <w:rPr>
          <w:rFonts w:ascii="GHEA Grapalat" w:hAnsi="GHEA Grapalat" w:cs="Times New Roman"/>
          <w:sz w:val="24"/>
          <w:szCs w:val="24"/>
          <w:lang w:bidi="ru-RU"/>
        </w:rPr>
        <w:t>на выполнение консультационных работ по подготовке проектно-сметной документации для</w:t>
      </w:r>
      <w:r w:rsidR="009E619D" w:rsidRPr="009E619D">
        <w:rPr>
          <w:rFonts w:ascii="GHEA Grapalat" w:hAnsi="GHEA Grapalat" w:cs="Times New Roman"/>
          <w:sz w:val="24"/>
          <w:szCs w:val="24"/>
          <w:lang w:bidi="ru-RU"/>
        </w:rPr>
        <w:t xml:space="preserve"> электроснабжения насосной станции, предназначенной для строительства канализационной линии от улицы </w:t>
      </w:r>
      <w:proofErr w:type="spellStart"/>
      <w:r w:rsidR="009E619D" w:rsidRPr="009E619D">
        <w:rPr>
          <w:rFonts w:ascii="GHEA Grapalat" w:hAnsi="GHEA Grapalat" w:cs="Times New Roman"/>
          <w:sz w:val="24"/>
          <w:szCs w:val="24"/>
          <w:lang w:bidi="ru-RU"/>
        </w:rPr>
        <w:t>Ашхабади</w:t>
      </w:r>
      <w:proofErr w:type="spellEnd"/>
      <w:r w:rsidR="009E619D" w:rsidRPr="009E619D">
        <w:rPr>
          <w:rFonts w:ascii="GHEA Grapalat" w:hAnsi="GHEA Grapalat" w:cs="Times New Roman"/>
          <w:sz w:val="24"/>
          <w:szCs w:val="24"/>
          <w:lang w:bidi="ru-RU"/>
        </w:rPr>
        <w:t xml:space="preserve"> в селе Ариндж, общины Абовян, через улицу Бабаджанян до улицы </w:t>
      </w:r>
      <w:proofErr w:type="spellStart"/>
      <w:r w:rsidR="009E619D" w:rsidRPr="009E619D">
        <w:rPr>
          <w:rFonts w:ascii="GHEA Grapalat" w:hAnsi="GHEA Grapalat" w:cs="Times New Roman"/>
          <w:sz w:val="24"/>
          <w:szCs w:val="24"/>
          <w:lang w:bidi="ru-RU"/>
        </w:rPr>
        <w:t>Ачарян</w:t>
      </w:r>
      <w:proofErr w:type="spellEnd"/>
      <w:r w:rsidR="009E619D" w:rsidRPr="009E619D">
        <w:rPr>
          <w:rFonts w:ascii="GHEA Grapalat" w:hAnsi="GHEA Grapalat" w:cs="Times New Roman"/>
          <w:sz w:val="24"/>
          <w:szCs w:val="24"/>
          <w:lang w:bidi="ru-RU"/>
        </w:rPr>
        <w:t xml:space="preserve"> в городе Ереване для нужд общины Абовян</w:t>
      </w:r>
      <w:r w:rsidR="00485F86" w:rsidRPr="00485F86">
        <w:rPr>
          <w:rFonts w:ascii="GHEA Grapalat" w:hAnsi="GHEA Grapalat" w:cs="Times New Roman"/>
          <w:sz w:val="24"/>
          <w:szCs w:val="24"/>
          <w:lang w:bidi="ru-RU"/>
        </w:rPr>
        <w:t>.</w:t>
      </w:r>
      <w:r w:rsidR="00782D60" w:rsidRPr="00D35F4B">
        <w:rPr>
          <w:rFonts w:ascii="GHEA Grapalat" w:hAnsi="GHEA Grapalat"/>
          <w:sz w:val="24"/>
          <w:szCs w:val="24"/>
        </w:rPr>
        <w:t>(далее — договор).</w:t>
      </w:r>
    </w:p>
    <w:p w14:paraId="36624954" w14:textId="1DE13D65" w:rsidR="00B95D63" w:rsidRPr="00442DA4" w:rsidRDefault="00B95D63" w:rsidP="00B95D63">
      <w:pPr>
        <w:pStyle w:val="HTML"/>
        <w:rPr>
          <w:rFonts w:ascii="GHEA Grapalat" w:hAnsi="GHEA Grapalat" w:cs="Times New Roman"/>
          <w:sz w:val="24"/>
          <w:szCs w:val="24"/>
          <w:lang w:bidi="ru-RU"/>
        </w:rPr>
      </w:pPr>
      <w:r w:rsidRPr="00FF48A2">
        <w:rPr>
          <w:rStyle w:val="y2iqfc"/>
          <w:rFonts w:ascii="GHEA Grapalat" w:hAnsi="GHEA Grapalat"/>
          <w:color w:val="202124"/>
          <w:sz w:val="24"/>
          <w:szCs w:val="24"/>
          <w:highlight w:val="yellow"/>
        </w:rPr>
        <w:t>"На основании статьи 15 части 6 Закона РА "О закупках".</w:t>
      </w:r>
    </w:p>
    <w:p w14:paraId="11918932" w14:textId="77777777" w:rsidR="00357D48" w:rsidRPr="009044F1" w:rsidRDefault="00A20B69" w:rsidP="00485F8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490913"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7EDE36F" w14:textId="77777777" w:rsidR="002713B3" w:rsidRPr="00BE71DF" w:rsidRDefault="002713B3" w:rsidP="002713B3">
      <w:pPr>
        <w:pStyle w:val="a3"/>
        <w:widowControl w:val="0"/>
        <w:shd w:val="clear" w:color="auto" w:fill="FFFFFF"/>
        <w:spacing w:line="240" w:lineRule="auto"/>
        <w:ind w:firstLine="567"/>
        <w:rPr>
          <w:rFonts w:ascii="GHEA Grapalat" w:hAnsi="GHEA Grapalat"/>
          <w:i w:val="0"/>
          <w:sz w:val="24"/>
          <w:szCs w:val="24"/>
        </w:rPr>
      </w:pPr>
      <w:r w:rsidRPr="00BE71DF">
        <w:rPr>
          <w:rFonts w:ascii="GHEA Grapalat" w:hAnsi="GHEA Grapalat"/>
          <w:i w:val="0"/>
          <w:sz w:val="24"/>
          <w:szCs w:val="24"/>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14:paraId="2C3B08B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CB3EAE" w14:textId="1A73711E" w:rsidR="00FB0C27" w:rsidRPr="00BE71DF" w:rsidRDefault="00FB0C27" w:rsidP="00BE71DF">
      <w:pPr>
        <w:pStyle w:val="HTML"/>
        <w:shd w:val="clear" w:color="auto" w:fill="F8F9FA"/>
        <w:spacing w:line="540" w:lineRule="atLeast"/>
        <w:rPr>
          <w:rFonts w:ascii="GHEA Grapalat" w:hAnsi="GHEA Grapalat" w:cs="Times New Roman"/>
          <w:spacing w:val="-6"/>
          <w:sz w:val="24"/>
          <w:szCs w:val="24"/>
          <w:lang w:bidi="ru-RU"/>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7218B" w:rsidRPr="0067218B">
        <w:rPr>
          <w:rFonts w:ascii="GHEA Grapalat" w:hAnsi="GHEA Grapalat"/>
          <w:sz w:val="24"/>
          <w:szCs w:val="24"/>
          <w:highlight w:val="yellow"/>
        </w:rPr>
        <w:t>7</w:t>
      </w:r>
      <w:r w:rsidR="007757DE">
        <w:rPr>
          <w:rFonts w:ascii="GHEA Grapalat" w:hAnsi="GHEA Grapalat"/>
          <w:sz w:val="24"/>
          <w:szCs w:val="24"/>
          <w:highlight w:val="yellow"/>
        </w:rPr>
        <w:t>:</w:t>
      </w:r>
      <w:r w:rsidR="009112C8" w:rsidRPr="009112C8">
        <w:rPr>
          <w:rFonts w:ascii="GHEA Grapalat" w:hAnsi="GHEA Grapalat"/>
          <w:sz w:val="24"/>
          <w:szCs w:val="24"/>
          <w:highlight w:val="yellow"/>
        </w:rPr>
        <w:t>3</w:t>
      </w:r>
      <w:r w:rsidR="007757DE">
        <w:rPr>
          <w:rFonts w:ascii="GHEA Grapalat" w:hAnsi="GHEA Grapalat"/>
          <w:sz w:val="24"/>
          <w:szCs w:val="24"/>
          <w:highlight w:val="yellow"/>
        </w:rPr>
        <w:t>0 час</w:t>
      </w:r>
      <w:r w:rsidR="001A47DE">
        <w:rPr>
          <w:rFonts w:ascii="GHEA Grapalat" w:hAnsi="GHEA Grapalat"/>
          <w:sz w:val="24"/>
          <w:szCs w:val="24"/>
          <w:highlight w:val="yellow"/>
        </w:rPr>
        <w:t>ов 3</w:t>
      </w:r>
      <w:r w:rsidR="009112C8" w:rsidRPr="009112C8">
        <w:rPr>
          <w:rFonts w:ascii="GHEA Grapalat" w:hAnsi="GHEA Grapalat"/>
          <w:sz w:val="24"/>
          <w:szCs w:val="24"/>
          <w:highlight w:val="yellow"/>
        </w:rPr>
        <w:t>1</w:t>
      </w:r>
      <w:r w:rsidRPr="00E86311">
        <w:rPr>
          <w:rFonts w:ascii="GHEA Grapalat" w:hAnsi="GHEA Grapalat"/>
          <w:sz w:val="24"/>
          <w:szCs w:val="24"/>
          <w:highlight w:val="yellow"/>
        </w:rPr>
        <w:t>-ого дня с даты опубликования настоящего 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w:t>
      </w:r>
      <w:r w:rsidR="0067218B" w:rsidRPr="0067218B">
        <w:rPr>
          <w:rFonts w:ascii="GHEA Grapalat" w:hAnsi="GHEA Grapalat"/>
          <w:sz w:val="24"/>
          <w:szCs w:val="24"/>
          <w:highlight w:val="yellow"/>
        </w:rPr>
        <w:t>6</w:t>
      </w:r>
      <w:r w:rsidRPr="00071A2B">
        <w:rPr>
          <w:rFonts w:ascii="GHEA Grapalat" w:hAnsi="GHEA Grapalat"/>
          <w:sz w:val="24"/>
          <w:szCs w:val="24"/>
          <w:highlight w:val="yellow"/>
        </w:rPr>
        <w:t xml:space="preserve">г. </w:t>
      </w:r>
      <w:r w:rsidR="009E619D" w:rsidRPr="004434A9">
        <w:rPr>
          <w:rFonts w:ascii="GHEA Grapalat" w:hAnsi="GHEA Grapalat"/>
          <w:sz w:val="24"/>
          <w:szCs w:val="24"/>
          <w:highlight w:val="yellow"/>
        </w:rPr>
        <w:t>09</w:t>
      </w:r>
      <w:r w:rsidR="00D35F4B">
        <w:rPr>
          <w:rFonts w:ascii="GHEA Grapalat" w:hAnsi="GHEA Grapalat"/>
          <w:sz w:val="24"/>
          <w:szCs w:val="24"/>
          <w:highlight w:val="yellow"/>
        </w:rPr>
        <w:t xml:space="preserve">-ого </w:t>
      </w:r>
      <w:r w:rsidR="009E619D" w:rsidRPr="004434A9">
        <w:rPr>
          <w:rFonts w:ascii="GHEA Grapalat" w:hAnsi="GHEA Grapalat" w:cs="Times New Roman"/>
          <w:spacing w:val="-6"/>
          <w:sz w:val="24"/>
          <w:szCs w:val="24"/>
          <w:lang w:bidi="ru-RU"/>
        </w:rPr>
        <w:t>феврал</w:t>
      </w:r>
      <w:r w:rsidR="00BE71DF" w:rsidRPr="00BE71DF">
        <w:rPr>
          <w:rFonts w:ascii="GHEA Grapalat" w:hAnsi="GHEA Grapalat" w:cs="Times New Roman"/>
          <w:spacing w:val="-6"/>
          <w:sz w:val="24"/>
          <w:szCs w:val="24"/>
          <w:lang w:bidi="ru-RU"/>
        </w:rPr>
        <w:t>я</w:t>
      </w:r>
      <w:r w:rsidRPr="00071A2B">
        <w:rPr>
          <w:rFonts w:ascii="GHEA Grapalat" w:hAnsi="GHEA Grapalat"/>
          <w:sz w:val="24"/>
          <w:szCs w:val="24"/>
          <w:highlight w:val="yellow"/>
        </w:rPr>
        <w:t>:</w:t>
      </w:r>
    </w:p>
    <w:p w14:paraId="63309B5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AC505E4" w14:textId="4B858C04"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847701" w:rsidRPr="00847701">
        <w:rPr>
          <w:rFonts w:ascii="GHEA Grapalat" w:hAnsi="GHEA Grapalat"/>
          <w:i w:val="0"/>
          <w:sz w:val="24"/>
          <w:szCs w:val="24"/>
          <w:highlight w:val="yellow"/>
        </w:rPr>
        <w:t>7</w:t>
      </w:r>
      <w:r w:rsidR="001A47DE" w:rsidRPr="00D321F2">
        <w:rPr>
          <w:rFonts w:ascii="GHEA Grapalat" w:hAnsi="GHEA Grapalat"/>
          <w:i w:val="0"/>
          <w:sz w:val="24"/>
          <w:szCs w:val="24"/>
          <w:highlight w:val="yellow"/>
        </w:rPr>
        <w:t>:</w:t>
      </w:r>
      <w:r w:rsidR="009112C8" w:rsidRPr="009112C8">
        <w:rPr>
          <w:rFonts w:ascii="GHEA Grapalat" w:hAnsi="GHEA Grapalat"/>
          <w:i w:val="0"/>
          <w:sz w:val="24"/>
          <w:szCs w:val="24"/>
          <w:highlight w:val="yellow"/>
        </w:rPr>
        <w:t>3</w:t>
      </w:r>
      <w:r w:rsidR="001A47DE" w:rsidRPr="00D321F2">
        <w:rPr>
          <w:rFonts w:ascii="GHEA Grapalat" w:hAnsi="GHEA Grapalat"/>
          <w:i w:val="0"/>
          <w:sz w:val="24"/>
          <w:szCs w:val="24"/>
          <w:highlight w:val="yellow"/>
        </w:rPr>
        <w:t>0 часов на 3</w:t>
      </w:r>
      <w:r w:rsidR="009112C8" w:rsidRPr="009112C8">
        <w:rPr>
          <w:rFonts w:ascii="GHEA Grapalat" w:hAnsi="GHEA Grapalat"/>
          <w:i w:val="0"/>
          <w:sz w:val="24"/>
          <w:szCs w:val="24"/>
          <w:highlight w:val="yellow"/>
        </w:rPr>
        <w:t>1</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537FE421"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F99D5" w14:textId="77777777"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A9D6409" w14:textId="77777777" w:rsidR="00B05A74" w:rsidRPr="003A1EBB" w:rsidRDefault="000F144B" w:rsidP="00B05A74">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Гоар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14:paraId="73137739" w14:textId="77777777" w:rsidR="00B05A74" w:rsidRDefault="00B05A74" w:rsidP="00B05A74">
      <w:pPr>
        <w:pStyle w:val="a3"/>
        <w:widowControl w:val="0"/>
        <w:spacing w:after="160" w:line="240" w:lineRule="auto"/>
        <w:ind w:left="1701" w:firstLine="0"/>
        <w:rPr>
          <w:rFonts w:ascii="GHEA Grapalat" w:hAnsi="GHEA Grapalat"/>
          <w:i w:val="0"/>
          <w:sz w:val="24"/>
          <w:szCs w:val="24"/>
        </w:rPr>
      </w:pPr>
    </w:p>
    <w:p w14:paraId="4CD1AA43" w14:textId="77777777"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14:paraId="227D9D31" w14:textId="77777777"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0F144B" w:rsidRPr="00137D88">
          <w:rPr>
            <w:rStyle w:val="a9"/>
            <w:rFonts w:ascii="GHEA Grapalat" w:hAnsi="GHEA Grapalat" w:cs="Sylfaen"/>
            <w:szCs w:val="24"/>
            <w:lang w:val="af-ZA"/>
          </w:rPr>
          <w:t>goharmayakovski1961@mail.ru</w:t>
        </w:r>
      </w:hyperlink>
    </w:p>
    <w:p w14:paraId="480413E7" w14:textId="77777777"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5F7C5A1C" w14:textId="77777777"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099D22B" w14:textId="77777777"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14:paraId="682087F9" w14:textId="56008202" w:rsidR="00632066" w:rsidRPr="007C522D"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Pr>
          <w:rFonts w:ascii="GHEA Grapalat" w:hAnsi="GHEA Grapalat"/>
        </w:rPr>
        <w:t xml:space="preserve">комиссии </w:t>
      </w:r>
      <w:r w:rsidR="00FD193C" w:rsidRPr="00FD193C">
        <w:rPr>
          <w:rFonts w:ascii="GHEA Grapalat" w:hAnsi="GHEA Grapalat"/>
        </w:rPr>
        <w:t>о</w:t>
      </w:r>
      <w:r w:rsidR="008D0630" w:rsidRPr="00FC1952">
        <w:rPr>
          <w:rFonts w:ascii="GHEA Grapalat" w:hAnsi="GHEA Grapalat"/>
        </w:rPr>
        <w:t>б</w:t>
      </w:r>
      <w:r w:rsidR="00FD193C" w:rsidRPr="00FD193C">
        <w:rPr>
          <w:rFonts w:ascii="GHEA Grapalat" w:hAnsi="GHEA Grapalat"/>
        </w:rPr>
        <w:t xml:space="preserve"> открытом конкурсе </w:t>
      </w:r>
      <w:proofErr w:type="spellStart"/>
      <w:r w:rsidR="00FD193C" w:rsidRPr="00FD193C">
        <w:rPr>
          <w:rFonts w:ascii="GHEA Grapalat" w:hAnsi="GHEA Grapalat"/>
        </w:rPr>
        <w:t>конкурсе</w:t>
      </w:r>
      <w:proofErr w:type="spellEnd"/>
      <w:r w:rsidR="007C522D" w:rsidRPr="00ED3BA4">
        <w:rPr>
          <w:rFonts w:ascii="GHEA Grapalat" w:hAnsi="GHEA Grapalat"/>
        </w:rPr>
        <w:t xml:space="preserve"> </w:t>
      </w:r>
      <w:r w:rsidRPr="007C522D">
        <w:rPr>
          <w:rFonts w:ascii="GHEA Grapalat" w:hAnsi="GHEA Grapalat"/>
        </w:rPr>
        <w:t xml:space="preserve">  </w:t>
      </w:r>
      <w:r w:rsidRPr="00E86311">
        <w:rPr>
          <w:rFonts w:ascii="GHEA Grapalat" w:hAnsi="GHEA Grapalat"/>
        </w:rPr>
        <w:t xml:space="preserve"> </w:t>
      </w:r>
      <w:r w:rsidRPr="007C522D">
        <w:rPr>
          <w:rFonts w:ascii="GHEA Grapalat" w:hAnsi="GHEA Grapalat"/>
        </w:rPr>
        <w:br/>
        <w:t xml:space="preserve">под кодом </w:t>
      </w:r>
      <w:r>
        <w:rPr>
          <w:rFonts w:ascii="GHEA Grapalat" w:hAnsi="GHEA Grapalat"/>
        </w:rPr>
        <w:t>ABH-</w:t>
      </w:r>
      <w:r w:rsidRPr="007C522D">
        <w:rPr>
          <w:rFonts w:ascii="GHEA Grapalat" w:hAnsi="GHEA Grapalat"/>
        </w:rPr>
        <w:t>BMKhAs</w:t>
      </w:r>
      <w:r w:rsidRPr="00E86311">
        <w:rPr>
          <w:rFonts w:ascii="GHEA Grapalat" w:hAnsi="GHEA Grapalat"/>
        </w:rPr>
        <w:t>hDzB</w:t>
      </w:r>
      <w:r w:rsidRPr="007C268E">
        <w:rPr>
          <w:rFonts w:ascii="GHEA Grapalat" w:hAnsi="GHEA Grapalat"/>
        </w:rPr>
        <w:t>-</w:t>
      </w:r>
      <w:r w:rsidR="004434A9">
        <w:rPr>
          <w:rFonts w:ascii="GHEA Grapalat" w:hAnsi="GHEA Grapalat"/>
        </w:rPr>
        <w:t>26/15</w:t>
      </w:r>
      <w:r w:rsidRPr="007C522D">
        <w:rPr>
          <w:rFonts w:ascii="GHEA Grapalat" w:hAnsi="GHEA Grapalat"/>
        </w:rPr>
        <w:br/>
      </w:r>
      <w:r w:rsidR="00BE71DF">
        <w:rPr>
          <w:rFonts w:ascii="GHEA Grapalat" w:hAnsi="GHEA Grapalat"/>
        </w:rPr>
        <w:t xml:space="preserve">№ 1 от </w:t>
      </w:r>
      <w:r w:rsidR="009E619D">
        <w:rPr>
          <w:rFonts w:ascii="GHEA Grapalat" w:hAnsi="GHEA Grapalat"/>
          <w:i/>
          <w:lang w:val="hy-AM"/>
        </w:rPr>
        <w:t>08</w:t>
      </w:r>
      <w:r w:rsidR="00847701">
        <w:rPr>
          <w:rFonts w:ascii="GHEA Grapalat" w:hAnsi="GHEA Grapalat"/>
          <w:i/>
        </w:rPr>
        <w:t xml:space="preserve"> </w:t>
      </w:r>
      <w:r w:rsidR="009E619D" w:rsidRPr="00BE71DF">
        <w:rPr>
          <w:rFonts w:ascii="GHEA Grapalat" w:hAnsi="GHEA Grapalat"/>
          <w:spacing w:val="-6"/>
        </w:rPr>
        <w:t>я</w:t>
      </w:r>
      <w:r w:rsidR="009E619D" w:rsidRPr="005E40F5">
        <w:rPr>
          <w:rFonts w:ascii="GHEA Grapalat" w:hAnsi="GHEA Grapalat"/>
          <w:spacing w:val="-6"/>
        </w:rPr>
        <w:t>нва</w:t>
      </w:r>
      <w:r w:rsidR="009E619D" w:rsidRPr="00BE71DF">
        <w:rPr>
          <w:rFonts w:ascii="GHEA Grapalat" w:hAnsi="GHEA Grapalat"/>
          <w:spacing w:val="-6"/>
        </w:rPr>
        <w:t>ря</w:t>
      </w:r>
      <w:r w:rsidR="00847701">
        <w:rPr>
          <w:rFonts w:ascii="GHEA Grapalat" w:hAnsi="GHEA Grapalat"/>
        </w:rPr>
        <w:t xml:space="preserve"> </w:t>
      </w:r>
      <w:r w:rsidR="00362B05">
        <w:rPr>
          <w:rFonts w:ascii="GHEA Grapalat" w:hAnsi="GHEA Grapalat"/>
        </w:rPr>
        <w:t>" 2025</w:t>
      </w:r>
      <w:r w:rsidR="003F5A9F" w:rsidRPr="007C522D">
        <w:rPr>
          <w:rFonts w:ascii="GHEA Grapalat" w:hAnsi="GHEA Grapalat"/>
        </w:rPr>
        <w:t xml:space="preserve"> года</w:t>
      </w:r>
    </w:p>
    <w:p w14:paraId="430D38D1" w14:textId="77777777" w:rsidR="000763E5" w:rsidRDefault="003F5A9F" w:rsidP="000C6F67">
      <w:pPr>
        <w:pStyle w:val="HTML"/>
        <w:shd w:val="clear" w:color="auto" w:fill="F8F9FA"/>
        <w:rPr>
          <w:rFonts w:ascii="GHEA Grapalat" w:hAnsi="GHEA Grapalat"/>
          <w:i/>
          <w:sz w:val="24"/>
          <w:szCs w:val="24"/>
        </w:rPr>
      </w:pPr>
      <w:r w:rsidRPr="0054745B">
        <w:rPr>
          <w:rFonts w:ascii="GHEA Grapalat" w:hAnsi="GHEA Grapalat"/>
          <w:i/>
          <w:sz w:val="24"/>
          <w:szCs w:val="24"/>
        </w:rPr>
        <w:t xml:space="preserve"> </w:t>
      </w:r>
    </w:p>
    <w:p w14:paraId="6D499033" w14:textId="77777777" w:rsidR="000C6F67" w:rsidRPr="000C6F67" w:rsidRDefault="000C6F67" w:rsidP="000C6F67">
      <w:pPr>
        <w:pStyle w:val="HTML"/>
        <w:shd w:val="clear" w:color="auto" w:fill="F8F9FA"/>
        <w:rPr>
          <w:rFonts w:ascii="GHEA Grapalat" w:hAnsi="GHEA Grapalat"/>
          <w:i/>
          <w:sz w:val="24"/>
          <w:szCs w:val="24"/>
        </w:rPr>
      </w:pPr>
    </w:p>
    <w:p w14:paraId="3A2DF268" w14:textId="77777777" w:rsidR="000763E5" w:rsidRPr="003A1EBB" w:rsidRDefault="00632066" w:rsidP="005F56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14:paraId="0FB95F9E" w14:textId="77777777" w:rsidR="000763E5" w:rsidRPr="003A1EBB" w:rsidRDefault="000763E5" w:rsidP="00B46D58">
      <w:pPr>
        <w:pStyle w:val="aa"/>
        <w:widowControl w:val="0"/>
        <w:spacing w:after="160"/>
        <w:ind w:right="-7" w:firstLine="567"/>
        <w:jc w:val="center"/>
        <w:rPr>
          <w:rFonts w:ascii="GHEA Grapalat" w:hAnsi="GHEA Grapalat"/>
        </w:rPr>
      </w:pPr>
    </w:p>
    <w:p w14:paraId="5595F016" w14:textId="77777777" w:rsidR="00096865" w:rsidRPr="009044F1" w:rsidRDefault="000763E5" w:rsidP="005F568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A64453E" w14:textId="43281A48" w:rsidR="00847701" w:rsidRPr="00D0124C" w:rsidRDefault="005F5688" w:rsidP="009E619D">
      <w:pPr>
        <w:pStyle w:val="HTML"/>
        <w:shd w:val="clear" w:color="auto" w:fill="F8F9FA"/>
        <w:jc w:val="center"/>
        <w:rPr>
          <w:rFonts w:ascii="GHEA Grapalat" w:hAnsi="GHEA Grapalat" w:cs="Times New Roman"/>
          <w:sz w:val="24"/>
          <w:szCs w:val="24"/>
          <w:lang w:bidi="ru-RU"/>
        </w:rPr>
      </w:pPr>
      <w:r w:rsidRPr="00E42458">
        <w:rPr>
          <w:rStyle w:val="y2iqfc"/>
          <w:rFonts w:ascii="GHEA Grapalat" w:hAnsi="GHEA Grapalat"/>
          <w:sz w:val="24"/>
          <w:szCs w:val="24"/>
        </w:rPr>
        <w:t xml:space="preserve">ПРИГЛАШЕНИЯ </w:t>
      </w:r>
      <w:r w:rsidR="00FD193C" w:rsidRPr="00FD193C">
        <w:rPr>
          <w:rStyle w:val="y2iqfc"/>
          <w:rFonts w:ascii="GHEA Grapalat" w:hAnsi="GHEA Grapalat"/>
          <w:color w:val="202124"/>
          <w:sz w:val="24"/>
          <w:szCs w:val="24"/>
        </w:rPr>
        <w:t>О</w:t>
      </w:r>
      <w:r w:rsidR="00943771" w:rsidRPr="00943771">
        <w:rPr>
          <w:rStyle w:val="y2iqfc"/>
          <w:rFonts w:ascii="GHEA Grapalat" w:hAnsi="GHEA Grapalat"/>
          <w:color w:val="202124"/>
          <w:sz w:val="24"/>
          <w:szCs w:val="24"/>
        </w:rPr>
        <w:t>Б</w:t>
      </w:r>
      <w:r w:rsidR="00FD193C" w:rsidRPr="00FD193C">
        <w:rPr>
          <w:rStyle w:val="y2iqfc"/>
          <w:rFonts w:ascii="GHEA Grapalat" w:hAnsi="GHEA Grapalat"/>
          <w:color w:val="202124"/>
          <w:sz w:val="24"/>
          <w:szCs w:val="24"/>
        </w:rPr>
        <w:t xml:space="preserve"> ОТКРЫТОМ КОНКУРСЕ</w:t>
      </w:r>
      <w:r w:rsidR="00632066" w:rsidRPr="006264F5">
        <w:rPr>
          <w:rStyle w:val="y2iqfc"/>
          <w:rFonts w:ascii="GHEA Grapalat" w:hAnsi="GHEA Grapalat"/>
          <w:color w:val="202124"/>
          <w:sz w:val="24"/>
          <w:szCs w:val="24"/>
        </w:rPr>
        <w:t>,</w:t>
      </w:r>
      <w:r w:rsidR="00FD193C" w:rsidRPr="00FD193C">
        <w:rPr>
          <w:rStyle w:val="y2iqfc"/>
          <w:rFonts w:ascii="GHEA Grapalat" w:hAnsi="GHEA Grapalat"/>
          <w:color w:val="202124"/>
          <w:sz w:val="24"/>
          <w:szCs w:val="24"/>
        </w:rPr>
        <w:t xml:space="preserve"> </w:t>
      </w:r>
      <w:r w:rsidR="006264F5" w:rsidRPr="006264F5">
        <w:rPr>
          <w:rStyle w:val="y2iqfc"/>
          <w:rFonts w:ascii="GHEA Grapalat" w:hAnsi="GHEA Grapalat"/>
          <w:color w:val="202124"/>
          <w:sz w:val="24"/>
          <w:szCs w:val="24"/>
        </w:rPr>
        <w:t xml:space="preserve">ОБЪЯВЛЕННЫЙ С ЦЕЛЬЮ </w:t>
      </w:r>
      <w:r w:rsidR="006264F5" w:rsidRPr="000F144B">
        <w:rPr>
          <w:rStyle w:val="y2iqfc"/>
          <w:rFonts w:ascii="GHEA Grapalat" w:hAnsi="GHEA Grapalat"/>
          <w:color w:val="202124"/>
          <w:sz w:val="24"/>
          <w:szCs w:val="24"/>
        </w:rPr>
        <w:t xml:space="preserve">ПРИОБРЕТЕНИЕ </w:t>
      </w:r>
      <w:r w:rsidR="0002267D" w:rsidRPr="000F144B">
        <w:rPr>
          <w:rStyle w:val="y2iqfc"/>
          <w:rFonts w:ascii="GHEA Grapalat" w:hAnsi="GHEA Grapalat" w:hint="eastAsia"/>
          <w:color w:val="202124"/>
          <w:sz w:val="24"/>
          <w:szCs w:val="24"/>
        </w:rPr>
        <w:t>КОНСУЛЬТАЦИОННЫХ</w:t>
      </w:r>
      <w:r w:rsidR="0002267D" w:rsidRPr="000F144B">
        <w:rPr>
          <w:rStyle w:val="y2iqfc"/>
          <w:rFonts w:ascii="GHEA Grapalat" w:hAnsi="GHEA Grapalat"/>
          <w:color w:val="202124"/>
          <w:sz w:val="24"/>
          <w:szCs w:val="24"/>
        </w:rPr>
        <w:t xml:space="preserve"> </w:t>
      </w:r>
      <w:r w:rsidR="000F144B" w:rsidRPr="000F144B">
        <w:rPr>
          <w:rStyle w:val="y2iqfc"/>
          <w:rFonts w:ascii="GHEA Grapalat" w:hAnsi="GHEA Grapalat" w:hint="eastAsia"/>
          <w:color w:val="202124"/>
          <w:sz w:val="24"/>
          <w:szCs w:val="24"/>
        </w:rPr>
        <w:t>РАБОТ</w:t>
      </w:r>
      <w:r w:rsidR="0002267D" w:rsidRPr="000F144B">
        <w:rPr>
          <w:rStyle w:val="y2iqfc"/>
          <w:rFonts w:ascii="GHEA Grapalat" w:hAnsi="GHEA Grapalat"/>
          <w:color w:val="202124"/>
          <w:sz w:val="24"/>
          <w:szCs w:val="24"/>
        </w:rPr>
        <w:t xml:space="preserve"> </w:t>
      </w:r>
      <w:r w:rsidR="00722612" w:rsidRPr="00485F86">
        <w:rPr>
          <w:rFonts w:ascii="GHEA Grapalat" w:hAnsi="GHEA Grapalat" w:cs="Times New Roman"/>
          <w:sz w:val="24"/>
          <w:szCs w:val="24"/>
          <w:lang w:bidi="ru-RU"/>
        </w:rPr>
        <w:t xml:space="preserve">ПО ПОДГОТОВКЕ ПРОЕКТНО-СМЕТНОЙ ДОКУМЕНТАЦИИ </w:t>
      </w:r>
      <w:r w:rsidR="009E619D" w:rsidRPr="009E619D">
        <w:rPr>
          <w:rFonts w:ascii="GHEA Grapalat" w:hAnsi="GHEA Grapalat" w:cs="Times New Roman"/>
          <w:sz w:val="24"/>
          <w:szCs w:val="24"/>
          <w:lang w:bidi="ru-RU"/>
        </w:rPr>
        <w:t>ДЛЯ ЭЛЕКТРОСНАБЖЕНИЯ НАСОСНОЙ СТАНЦИИ, ПРЕДНАЗНАЧЕННОЙ ДЛЯ СТРОИТЕЛЬСТВА КАНАЛИЗАЦИОННОЙ ЛИНИИ ОТ УЛИЦЫ АШХАБАДИ В СЕЛЕ АРИНДЖ, ОБЩИНЫ АБОВЯН, ЧЕРЕЗ УЛИЦУ БАБАДЖАНЯН ДО УЛИЦЫ АЧАРЯН В ГОРОДЕ ЕРЕВАНЕ ДЛЯ НУЖД</w:t>
      </w:r>
      <w:r w:rsidR="00847701" w:rsidRPr="00D0124C">
        <w:rPr>
          <w:rFonts w:ascii="GHEA Grapalat" w:hAnsi="GHEA Grapalat" w:cs="Times New Roman"/>
          <w:sz w:val="24"/>
          <w:szCs w:val="24"/>
          <w:lang w:bidi="ru-RU"/>
        </w:rPr>
        <w:t xml:space="preserve"> ОБЩИНЫ АБОВЯН.</w:t>
      </w:r>
    </w:p>
    <w:p w14:paraId="4CB643ED" w14:textId="77777777" w:rsidR="00CE0D95" w:rsidRPr="000F144B" w:rsidRDefault="00CE0D95" w:rsidP="000F144B">
      <w:pPr>
        <w:pStyle w:val="HTML"/>
        <w:shd w:val="clear" w:color="auto" w:fill="F8F9FA"/>
        <w:spacing w:line="276" w:lineRule="auto"/>
        <w:jc w:val="center"/>
        <w:rPr>
          <w:rStyle w:val="y2iqfc"/>
          <w:color w:val="202124"/>
          <w:sz w:val="24"/>
          <w:szCs w:val="24"/>
        </w:rPr>
      </w:pPr>
    </w:p>
    <w:p w14:paraId="0758C008" w14:textId="77777777" w:rsidR="000763E5" w:rsidRPr="005D6112" w:rsidRDefault="000763E5" w:rsidP="00B46D58">
      <w:pPr>
        <w:rPr>
          <w:rFonts w:ascii="GHEA Grapalat" w:hAnsi="GHEA Grapalat"/>
          <w:sz w:val="8"/>
        </w:rPr>
      </w:pPr>
    </w:p>
    <w:p w14:paraId="72CB99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D5052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2A26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FE4051">
        <w:rPr>
          <w:rFonts w:ascii="GHEA Grapalat" w:hAnsi="GHEA Grapalat"/>
          <w:i/>
        </w:rPr>
        <w:tab/>
      </w:r>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14:paraId="3B8BF91E" w14:textId="77777777" w:rsidR="0049374F" w:rsidRPr="00D3436F" w:rsidRDefault="0049374F" w:rsidP="00B46D58">
      <w:pPr>
        <w:widowControl w:val="0"/>
        <w:spacing w:after="160"/>
        <w:ind w:firstLine="567"/>
        <w:jc w:val="both"/>
        <w:rPr>
          <w:rFonts w:ascii="GHEA Grapalat" w:hAnsi="GHEA Grapalat"/>
          <w:i/>
          <w:lang w:val="hy-AM"/>
        </w:rPr>
      </w:pPr>
    </w:p>
    <w:p w14:paraId="03E0CF3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27B1AB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7BDE5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B0A2C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105424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704731C" w14:textId="77777777" w:rsidR="005F5688" w:rsidRDefault="005F5688" w:rsidP="00B46D58">
      <w:pPr>
        <w:widowControl w:val="0"/>
        <w:spacing w:after="160"/>
        <w:jc w:val="center"/>
        <w:rPr>
          <w:rFonts w:ascii="GHEA Grapalat" w:hAnsi="GHEA Grapalat"/>
        </w:rPr>
      </w:pPr>
    </w:p>
    <w:p w14:paraId="50C0B2CB" w14:textId="77777777" w:rsidR="005F5688" w:rsidRDefault="005F5688" w:rsidP="00B46D58">
      <w:pPr>
        <w:widowControl w:val="0"/>
        <w:spacing w:after="160"/>
        <w:jc w:val="center"/>
        <w:rPr>
          <w:rFonts w:ascii="GHEA Grapalat" w:hAnsi="GHEA Grapalat"/>
        </w:rPr>
      </w:pPr>
    </w:p>
    <w:p w14:paraId="0B97E360" w14:textId="77777777" w:rsidR="0002267D" w:rsidRDefault="0002267D" w:rsidP="00B46D58">
      <w:pPr>
        <w:widowControl w:val="0"/>
        <w:spacing w:after="160"/>
        <w:jc w:val="center"/>
        <w:rPr>
          <w:rFonts w:ascii="GHEA Grapalat" w:hAnsi="GHEA Grapalat"/>
          <w:b/>
        </w:rPr>
      </w:pPr>
    </w:p>
    <w:p w14:paraId="5CFA943E" w14:textId="77777777" w:rsidR="00722612" w:rsidRDefault="00722612" w:rsidP="00B46D58">
      <w:pPr>
        <w:widowControl w:val="0"/>
        <w:spacing w:after="160"/>
        <w:jc w:val="center"/>
        <w:rPr>
          <w:rFonts w:ascii="GHEA Grapalat" w:hAnsi="GHEA Grapalat"/>
          <w:b/>
        </w:rPr>
      </w:pPr>
    </w:p>
    <w:p w14:paraId="1415FB79" w14:textId="77777777" w:rsidR="00722612" w:rsidRDefault="00722612" w:rsidP="00B46D58">
      <w:pPr>
        <w:widowControl w:val="0"/>
        <w:spacing w:after="160"/>
        <w:jc w:val="center"/>
        <w:rPr>
          <w:rFonts w:ascii="GHEA Grapalat" w:hAnsi="GHEA Grapalat"/>
          <w:b/>
        </w:rPr>
      </w:pPr>
    </w:p>
    <w:p w14:paraId="2A5D087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E1B2103" w14:textId="77777777" w:rsidR="00160AE4" w:rsidRPr="009044F1" w:rsidRDefault="00160AE4" w:rsidP="00B46D58">
      <w:pPr>
        <w:widowControl w:val="0"/>
        <w:spacing w:after="160"/>
        <w:ind w:firstLine="567"/>
        <w:jc w:val="center"/>
        <w:rPr>
          <w:rFonts w:ascii="GHEA Grapalat" w:hAnsi="GHEA Grapalat"/>
          <w:i/>
        </w:rPr>
      </w:pPr>
    </w:p>
    <w:p w14:paraId="2CA1D958" w14:textId="77777777" w:rsidR="003C5AC5" w:rsidRPr="003C5AC5" w:rsidRDefault="003C5AC5" w:rsidP="003C5AC5">
      <w:pPr>
        <w:pStyle w:val="HTML"/>
        <w:shd w:val="clear" w:color="auto" w:fill="F8F9FA"/>
        <w:jc w:val="center"/>
        <w:rPr>
          <w:rFonts w:ascii="GHEA Grapalat" w:hAnsi="GHEA Grapalat" w:cs="Times New Roman"/>
          <w:sz w:val="22"/>
          <w:szCs w:val="22"/>
          <w:lang w:bidi="ru-RU"/>
        </w:rPr>
      </w:pPr>
      <w:r w:rsidRPr="003C5AC5">
        <w:rPr>
          <w:rStyle w:val="y2iqfc"/>
          <w:rFonts w:ascii="GHEA Grapalat" w:hAnsi="GHEA Grapalat"/>
          <w:sz w:val="22"/>
          <w:szCs w:val="22"/>
        </w:rPr>
        <w:t xml:space="preserve">ПРИГЛАШЕНИЯ </w:t>
      </w:r>
      <w:r w:rsidRPr="003C5AC5">
        <w:rPr>
          <w:rStyle w:val="y2iqfc"/>
          <w:rFonts w:ascii="GHEA Grapalat" w:hAnsi="GHEA Grapalat"/>
          <w:color w:val="202124"/>
          <w:sz w:val="22"/>
          <w:szCs w:val="22"/>
        </w:rPr>
        <w:t xml:space="preserve">ОБ ОТКРЫТОМ КОНКУРСЕ, ОБЪЯВЛЕННЫЙ С ЦЕЛЬЮ ПРИОБРЕТЕНИЕ </w:t>
      </w:r>
      <w:r w:rsidRPr="003C5AC5">
        <w:rPr>
          <w:rStyle w:val="y2iqfc"/>
          <w:rFonts w:ascii="GHEA Grapalat" w:hAnsi="GHEA Grapalat" w:hint="eastAsia"/>
          <w:color w:val="202124"/>
          <w:sz w:val="22"/>
          <w:szCs w:val="22"/>
        </w:rPr>
        <w:t>КОНСУЛЬТАЦИОННЫХ</w:t>
      </w:r>
      <w:r w:rsidRPr="003C5AC5">
        <w:rPr>
          <w:rStyle w:val="y2iqfc"/>
          <w:rFonts w:ascii="GHEA Grapalat" w:hAnsi="GHEA Grapalat"/>
          <w:color w:val="202124"/>
          <w:sz w:val="22"/>
          <w:szCs w:val="22"/>
        </w:rPr>
        <w:t xml:space="preserve"> </w:t>
      </w:r>
      <w:r w:rsidRPr="003C5AC5">
        <w:rPr>
          <w:rStyle w:val="y2iqfc"/>
          <w:rFonts w:ascii="GHEA Grapalat" w:hAnsi="GHEA Grapalat" w:hint="eastAsia"/>
          <w:color w:val="202124"/>
          <w:sz w:val="22"/>
          <w:szCs w:val="22"/>
        </w:rPr>
        <w:t>РАБОТ</w:t>
      </w:r>
      <w:r w:rsidRPr="003C5AC5">
        <w:rPr>
          <w:rStyle w:val="y2iqfc"/>
          <w:rFonts w:ascii="GHEA Grapalat" w:hAnsi="GHEA Grapalat"/>
          <w:color w:val="202124"/>
          <w:sz w:val="22"/>
          <w:szCs w:val="22"/>
        </w:rPr>
        <w:t xml:space="preserve"> </w:t>
      </w:r>
      <w:r w:rsidRPr="003C5AC5">
        <w:rPr>
          <w:rFonts w:ascii="GHEA Grapalat" w:hAnsi="GHEA Grapalat" w:cs="Times New Roman"/>
          <w:sz w:val="22"/>
          <w:szCs w:val="22"/>
          <w:lang w:bidi="ru-RU"/>
        </w:rPr>
        <w:t>ПО ПОДГОТОВКЕ ПРОЕКТНО-СМЕТНОЙ ДОКУМЕНТАЦИИ ДЛЯ ЭЛЕКТРОСНАБЖЕНИЯ НАСОСНОЙ СТАНЦИИ, ПРЕДНАЗНАЧЕННОЙ ДЛЯ СТРОИТЕЛЬСТВА КАНАЛИЗАЦИОННОЙ ЛИНИИ ОТ УЛИЦЫ АШХАБАДИ В СЕЛЕ АРИНДЖ, ОБЩИНЫ АБОВЯН, ЧЕРЕЗ УЛИЦУ БАБАДЖАНЯН ДО УЛИЦЫ АЧАРЯН В ГОРОДЕ ЕРЕВАНЕ ДЛЯ НУЖД ОБЩИНЫ АБОВЯН.</w:t>
      </w:r>
    </w:p>
    <w:p w14:paraId="630AF4B7" w14:textId="77777777" w:rsidR="004A1F0C" w:rsidRPr="004A1F0C" w:rsidRDefault="004A1F0C" w:rsidP="0002267D">
      <w:pPr>
        <w:pStyle w:val="HTML"/>
        <w:shd w:val="clear" w:color="auto" w:fill="F8F9FA"/>
        <w:spacing w:line="276" w:lineRule="auto"/>
        <w:jc w:val="both"/>
        <w:rPr>
          <w:rStyle w:val="y2iqfc"/>
          <w:rFonts w:ascii="GHEA Grapalat" w:hAnsi="GHEA Grapalat"/>
          <w:color w:val="FF0000"/>
          <w:sz w:val="24"/>
          <w:szCs w:val="24"/>
        </w:rPr>
      </w:pPr>
    </w:p>
    <w:p w14:paraId="365B043F" w14:textId="77777777" w:rsidR="00D3261C" w:rsidRPr="00D3261C" w:rsidRDefault="00D3261C" w:rsidP="00D3261C">
      <w:pPr>
        <w:pStyle w:val="HTML"/>
        <w:shd w:val="clear" w:color="auto" w:fill="F8F9FA"/>
        <w:spacing w:line="276" w:lineRule="auto"/>
        <w:jc w:val="center"/>
        <w:rPr>
          <w:rStyle w:val="y2iqfc"/>
          <w:rFonts w:ascii="GHEA Grapalat" w:hAnsi="GHEA Grapalat"/>
          <w:color w:val="FF0000"/>
          <w:sz w:val="24"/>
          <w:szCs w:val="24"/>
        </w:rPr>
      </w:pPr>
    </w:p>
    <w:p w14:paraId="5CBEC7B7" w14:textId="77777777" w:rsidR="006264F5" w:rsidRPr="006264F5" w:rsidRDefault="006264F5" w:rsidP="00041C74">
      <w:pPr>
        <w:pStyle w:val="HTML"/>
        <w:shd w:val="clear" w:color="auto" w:fill="F8F9FA"/>
        <w:spacing w:line="276" w:lineRule="auto"/>
        <w:jc w:val="center"/>
        <w:rPr>
          <w:rStyle w:val="y2iqfc"/>
          <w:rFonts w:ascii="GHEA Grapalat" w:hAnsi="GHEA Grapalat"/>
          <w:color w:val="FF0000"/>
          <w:sz w:val="24"/>
          <w:szCs w:val="24"/>
        </w:rPr>
      </w:pPr>
    </w:p>
    <w:p w14:paraId="1E00A7BA" w14:textId="77777777" w:rsidR="00C67E80" w:rsidRPr="009044F1" w:rsidRDefault="00C67E80" w:rsidP="006264F5">
      <w:pPr>
        <w:pStyle w:val="HTML"/>
        <w:shd w:val="clear" w:color="auto" w:fill="F8F9FA"/>
        <w:jc w:val="center"/>
        <w:rPr>
          <w:rFonts w:ascii="GHEA Grapalat" w:hAnsi="GHEA Grapalat" w:cs="Sylfaen"/>
          <w:b/>
        </w:rPr>
      </w:pPr>
    </w:p>
    <w:p w14:paraId="1A2F41C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1FBDD91" w14:textId="77777777" w:rsidR="002E069D" w:rsidRPr="008842CE" w:rsidRDefault="002E069D" w:rsidP="00B46D58">
      <w:pPr>
        <w:widowControl w:val="0"/>
        <w:spacing w:after="160"/>
        <w:jc w:val="center"/>
        <w:rPr>
          <w:rFonts w:ascii="GHEA Grapalat" w:hAnsi="GHEA Grapalat"/>
        </w:rPr>
      </w:pPr>
    </w:p>
    <w:p w14:paraId="566FCE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A5E7BFA" w14:textId="77777777" w:rsidR="00096865" w:rsidRPr="00BB6534" w:rsidRDefault="00096865" w:rsidP="00B46D58">
      <w:pPr>
        <w:widowControl w:val="0"/>
        <w:tabs>
          <w:tab w:val="left" w:pos="1134"/>
        </w:tabs>
        <w:spacing w:after="160"/>
        <w:ind w:left="1134" w:hanging="567"/>
        <w:jc w:val="both"/>
        <w:rPr>
          <w:rFonts w:ascii="GHEA Grapalat" w:hAnsi="GHEA Grapalat"/>
          <w:color w:val="C00000"/>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sidRPr="00BB6534">
        <w:rPr>
          <w:rFonts w:ascii="GHEA Grapalat" w:hAnsi="GHEA Grapalat"/>
          <w:color w:val="C00000"/>
        </w:rPr>
        <w:t>.</w:t>
      </w:r>
    </w:p>
    <w:p w14:paraId="35C6DAF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8CA477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3235F2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05BE8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A6BCC0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7E700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9D57D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C3FF1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C1AFB8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22FA721" w14:textId="77777777" w:rsidR="00520F57" w:rsidRDefault="00520F57" w:rsidP="00B46D58">
      <w:pPr>
        <w:widowControl w:val="0"/>
        <w:spacing w:after="160"/>
        <w:jc w:val="center"/>
        <w:rPr>
          <w:rFonts w:ascii="GHEA Grapalat" w:hAnsi="GHEA Grapalat"/>
          <w:b/>
        </w:rPr>
      </w:pPr>
    </w:p>
    <w:p w14:paraId="592B9566" w14:textId="77777777" w:rsidR="00520F57" w:rsidRDefault="00520F57" w:rsidP="00B46D58">
      <w:pPr>
        <w:widowControl w:val="0"/>
        <w:spacing w:after="160"/>
        <w:jc w:val="center"/>
        <w:rPr>
          <w:rFonts w:ascii="GHEA Grapalat" w:hAnsi="GHEA Grapalat"/>
          <w:b/>
        </w:rPr>
      </w:pPr>
    </w:p>
    <w:p w14:paraId="780F3FEB" w14:textId="77777777" w:rsidR="005F5688" w:rsidRDefault="005F5688" w:rsidP="00B46D58">
      <w:pPr>
        <w:widowControl w:val="0"/>
        <w:spacing w:after="160"/>
        <w:jc w:val="center"/>
        <w:rPr>
          <w:rFonts w:ascii="GHEA Grapalat" w:hAnsi="GHEA Grapalat"/>
          <w:b/>
        </w:rPr>
      </w:pPr>
    </w:p>
    <w:p w14:paraId="7C1420B7" w14:textId="77777777" w:rsidR="005F5688" w:rsidRDefault="005F5688" w:rsidP="00B46D58">
      <w:pPr>
        <w:widowControl w:val="0"/>
        <w:spacing w:after="160"/>
        <w:jc w:val="center"/>
        <w:rPr>
          <w:rFonts w:ascii="GHEA Grapalat" w:hAnsi="GHEA Grapalat"/>
          <w:b/>
        </w:rPr>
      </w:pPr>
    </w:p>
    <w:p w14:paraId="2B38008C" w14:textId="77777777" w:rsidR="005F5688" w:rsidRDefault="005F5688" w:rsidP="00B46D58">
      <w:pPr>
        <w:widowControl w:val="0"/>
        <w:spacing w:after="160"/>
        <w:jc w:val="center"/>
        <w:rPr>
          <w:rFonts w:ascii="GHEA Grapalat" w:hAnsi="GHEA Grapalat"/>
          <w:b/>
        </w:rPr>
      </w:pPr>
    </w:p>
    <w:p w14:paraId="1E79BC46" w14:textId="77777777" w:rsidR="005F5688" w:rsidRDefault="005F5688" w:rsidP="00B46D58">
      <w:pPr>
        <w:widowControl w:val="0"/>
        <w:spacing w:after="160"/>
        <w:jc w:val="center"/>
        <w:rPr>
          <w:rFonts w:ascii="GHEA Grapalat" w:hAnsi="GHEA Grapalat"/>
          <w:b/>
        </w:rPr>
      </w:pPr>
    </w:p>
    <w:p w14:paraId="3F3892DC" w14:textId="77777777" w:rsidR="005F5688" w:rsidRDefault="005F5688" w:rsidP="00B46D58">
      <w:pPr>
        <w:widowControl w:val="0"/>
        <w:spacing w:after="160"/>
        <w:jc w:val="center"/>
        <w:rPr>
          <w:rFonts w:ascii="GHEA Grapalat" w:hAnsi="GHEA Grapalat"/>
          <w:b/>
        </w:rPr>
      </w:pPr>
    </w:p>
    <w:p w14:paraId="7866DC0F" w14:textId="77777777" w:rsidR="005F5688" w:rsidRDefault="005F5688" w:rsidP="00B46D58">
      <w:pPr>
        <w:widowControl w:val="0"/>
        <w:spacing w:after="160"/>
        <w:jc w:val="center"/>
        <w:rPr>
          <w:rFonts w:ascii="GHEA Grapalat" w:hAnsi="GHEA Grapalat"/>
          <w:b/>
        </w:rPr>
      </w:pPr>
    </w:p>
    <w:p w14:paraId="1D1518FF" w14:textId="77777777" w:rsidR="005F5688" w:rsidRDefault="005F5688" w:rsidP="00B46D58">
      <w:pPr>
        <w:widowControl w:val="0"/>
        <w:spacing w:after="160"/>
        <w:jc w:val="center"/>
        <w:rPr>
          <w:rFonts w:ascii="GHEA Grapalat" w:hAnsi="GHEA Grapalat"/>
          <w:b/>
        </w:rPr>
      </w:pPr>
    </w:p>
    <w:p w14:paraId="4D6CB7B1" w14:textId="77777777" w:rsidR="005F5688" w:rsidRDefault="005F5688" w:rsidP="00B46D58">
      <w:pPr>
        <w:widowControl w:val="0"/>
        <w:spacing w:after="160"/>
        <w:jc w:val="center"/>
        <w:rPr>
          <w:rFonts w:ascii="GHEA Grapalat" w:hAnsi="GHEA Grapalat"/>
          <w:b/>
        </w:rPr>
      </w:pPr>
    </w:p>
    <w:p w14:paraId="5ECFDEF6" w14:textId="77777777" w:rsidR="005F5688" w:rsidRDefault="005F5688" w:rsidP="00B46D58">
      <w:pPr>
        <w:widowControl w:val="0"/>
        <w:spacing w:after="160"/>
        <w:jc w:val="center"/>
        <w:rPr>
          <w:rFonts w:ascii="GHEA Grapalat" w:hAnsi="GHEA Grapalat"/>
          <w:b/>
        </w:rPr>
      </w:pPr>
    </w:p>
    <w:p w14:paraId="67A95F2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B44890" w14:textId="77777777" w:rsidR="008842CE" w:rsidRPr="00374F4A" w:rsidRDefault="008842CE" w:rsidP="00B46D58">
      <w:pPr>
        <w:widowControl w:val="0"/>
        <w:spacing w:after="160"/>
        <w:jc w:val="center"/>
        <w:rPr>
          <w:rFonts w:ascii="GHEA Grapalat" w:hAnsi="GHEA Grapalat"/>
          <w:b/>
        </w:rPr>
      </w:pPr>
    </w:p>
    <w:p w14:paraId="0A509DA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14:paraId="51BC9AE8" w14:textId="77777777" w:rsidR="00520F57" w:rsidRPr="008842CE" w:rsidRDefault="00520F57" w:rsidP="00B46D58">
      <w:pPr>
        <w:widowControl w:val="0"/>
        <w:spacing w:after="160"/>
        <w:jc w:val="center"/>
        <w:rPr>
          <w:rFonts w:ascii="GHEA Grapalat" w:hAnsi="GHEA Grapalat"/>
          <w:b/>
        </w:rPr>
      </w:pPr>
    </w:p>
    <w:p w14:paraId="4B8F99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02F6A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FBCB67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5AFBDC1" w14:textId="77777777" w:rsidR="00E17B7F" w:rsidRDefault="00E17B7F">
      <w:pPr>
        <w:rPr>
          <w:rFonts w:ascii="GHEA Grapalat" w:hAnsi="GHEA Grapalat"/>
          <w:spacing w:val="-6"/>
        </w:rPr>
      </w:pPr>
      <w:r>
        <w:rPr>
          <w:rFonts w:ascii="GHEA Grapalat" w:hAnsi="GHEA Grapalat"/>
          <w:spacing w:val="-6"/>
        </w:rPr>
        <w:br w:type="page"/>
      </w:r>
    </w:p>
    <w:p w14:paraId="520F7180" w14:textId="4ADE5EF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4434A9">
        <w:rPr>
          <w:rFonts w:ascii="GHEA Grapalat" w:hAnsi="GHEA Grapalat"/>
          <w:spacing w:val="-6"/>
        </w:rPr>
        <w:t>26/15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58213E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42DEB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67AD4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E6EAA7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8DBFB7"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hyperlink>
    </w:p>
    <w:p w14:paraId="2700A354" w14:textId="77777777" w:rsidR="005F5688" w:rsidRDefault="00F5653D" w:rsidP="00B46D58">
      <w:pPr>
        <w:widowControl w:val="0"/>
        <w:spacing w:after="160"/>
        <w:jc w:val="center"/>
        <w:rPr>
          <w:rFonts w:ascii="GHEA Grapalat" w:hAnsi="GHEA Grapalat"/>
        </w:rPr>
      </w:pPr>
      <w:r w:rsidRPr="009044F1">
        <w:rPr>
          <w:rFonts w:ascii="GHEA Grapalat" w:hAnsi="GHEA Grapalat"/>
        </w:rPr>
        <w:br w:type="page"/>
      </w:r>
    </w:p>
    <w:p w14:paraId="5E868ACE" w14:textId="77777777" w:rsidR="005F5688" w:rsidRDefault="005F5688" w:rsidP="00B46D58">
      <w:pPr>
        <w:widowControl w:val="0"/>
        <w:spacing w:after="160"/>
        <w:jc w:val="center"/>
        <w:rPr>
          <w:rFonts w:ascii="GHEA Grapalat" w:hAnsi="GHEA Grapalat"/>
        </w:rPr>
      </w:pPr>
    </w:p>
    <w:p w14:paraId="6A87F10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14:paraId="7C3589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FB3B20" w14:textId="073A39B7" w:rsidR="00547C7B" w:rsidRPr="00BB6534" w:rsidRDefault="00845AA5" w:rsidP="00BB6534">
      <w:pPr>
        <w:pStyle w:val="HTML"/>
        <w:shd w:val="clear" w:color="auto" w:fill="F8F9FA"/>
        <w:rPr>
          <w:rFonts w:ascii="GHEA Grapalat" w:hAnsi="GHEA Grapalat" w:cs="Times New Roman"/>
          <w:sz w:val="24"/>
          <w:szCs w:val="24"/>
          <w:lang w:bidi="ru-RU"/>
        </w:rPr>
      </w:pPr>
      <w:r w:rsidRPr="009044F1">
        <w:rPr>
          <w:rFonts w:ascii="GHEA Grapalat" w:hAnsi="GHEA Grapalat"/>
          <w:sz w:val="24"/>
          <w:szCs w:val="24"/>
        </w:rPr>
        <w:t>1.1</w:t>
      </w:r>
      <w:r w:rsidR="008E6E51" w:rsidRPr="008E6E51">
        <w:rPr>
          <w:rFonts w:ascii="GHEA Grapalat" w:hAnsi="GHEA Grapalat"/>
          <w:sz w:val="24"/>
          <w:szCs w:val="24"/>
        </w:rPr>
        <w:t>.</w:t>
      </w:r>
      <w:r w:rsidR="00547C7B" w:rsidRPr="00D52B0B">
        <w:rPr>
          <w:rFonts w:ascii="GHEA Grapalat" w:hAnsi="GHEA Grapalat" w:cs="Times New Roman"/>
          <w:sz w:val="24"/>
          <w:szCs w:val="24"/>
          <w:lang w:bidi="ru-RU"/>
        </w:rPr>
        <w:t xml:space="preserve">Предметом закупки является </w:t>
      </w:r>
      <w:r w:rsidR="00E33335" w:rsidRPr="00BB6534">
        <w:rPr>
          <w:rFonts w:ascii="GHEA Grapalat" w:hAnsi="GHEA Grapalat" w:cs="Times New Roman"/>
          <w:sz w:val="24"/>
          <w:szCs w:val="24"/>
          <w:lang w:bidi="ru-RU"/>
        </w:rPr>
        <w:t xml:space="preserve">приобретение </w:t>
      </w:r>
      <w:r w:rsidR="00FB5E0C" w:rsidRPr="00D0124C">
        <w:rPr>
          <w:rFonts w:ascii="GHEA Grapalat" w:hAnsi="GHEA Grapalat" w:cs="Times New Roman"/>
          <w:sz w:val="24"/>
          <w:szCs w:val="24"/>
          <w:lang w:bidi="ru-RU"/>
        </w:rPr>
        <w:t xml:space="preserve"> выполнение консультационных работ по подготовке проектно-сметной документации для</w:t>
      </w:r>
      <w:r w:rsidR="00930AA7" w:rsidRPr="00457721">
        <w:rPr>
          <w:rFonts w:ascii="GHEA Grapalat" w:hAnsi="GHEA Grapalat" w:cs="Times New Roman"/>
          <w:sz w:val="24"/>
          <w:szCs w:val="24"/>
          <w:lang w:bidi="ru-RU"/>
        </w:rPr>
        <w:t xml:space="preserve"> электроснабжения насосной станции, предназначенной для строительства канализационной линии от улицы </w:t>
      </w:r>
      <w:proofErr w:type="spellStart"/>
      <w:r w:rsidR="00930AA7" w:rsidRPr="00457721">
        <w:rPr>
          <w:rFonts w:ascii="GHEA Grapalat" w:hAnsi="GHEA Grapalat" w:cs="Times New Roman"/>
          <w:sz w:val="24"/>
          <w:szCs w:val="24"/>
          <w:lang w:bidi="ru-RU"/>
        </w:rPr>
        <w:t>Ашхабади</w:t>
      </w:r>
      <w:proofErr w:type="spellEnd"/>
      <w:r w:rsidR="00930AA7" w:rsidRPr="00457721">
        <w:rPr>
          <w:rFonts w:ascii="GHEA Grapalat" w:hAnsi="GHEA Grapalat" w:cs="Times New Roman"/>
          <w:sz w:val="24"/>
          <w:szCs w:val="24"/>
          <w:lang w:bidi="ru-RU"/>
        </w:rPr>
        <w:t xml:space="preserve"> в селе Ариндж, общины Абовян, через улицу Бабаджанян до улицы </w:t>
      </w:r>
      <w:proofErr w:type="spellStart"/>
      <w:r w:rsidR="00930AA7" w:rsidRPr="00457721">
        <w:rPr>
          <w:rFonts w:ascii="GHEA Grapalat" w:hAnsi="GHEA Grapalat" w:cs="Times New Roman"/>
          <w:sz w:val="24"/>
          <w:szCs w:val="24"/>
          <w:lang w:bidi="ru-RU"/>
        </w:rPr>
        <w:t>Ачарян</w:t>
      </w:r>
      <w:proofErr w:type="spellEnd"/>
      <w:r w:rsidR="00930AA7" w:rsidRPr="00457721">
        <w:rPr>
          <w:rFonts w:ascii="GHEA Grapalat" w:hAnsi="GHEA Grapalat" w:cs="Times New Roman"/>
          <w:sz w:val="24"/>
          <w:szCs w:val="24"/>
          <w:lang w:bidi="ru-RU"/>
        </w:rPr>
        <w:t xml:space="preserve"> в городе Ереване для нужд общины Абовян</w:t>
      </w:r>
      <w:r w:rsidR="00FB5E0C" w:rsidRPr="00D0124C">
        <w:rPr>
          <w:rFonts w:ascii="GHEA Grapalat" w:hAnsi="GHEA Grapalat" w:cs="Times New Roman"/>
          <w:sz w:val="24"/>
          <w:szCs w:val="24"/>
          <w:lang w:bidi="ru-RU"/>
        </w:rPr>
        <w:t>.</w:t>
      </w:r>
      <w:r w:rsidR="00547C7B" w:rsidRPr="005348A7">
        <w:rPr>
          <w:rFonts w:ascii="GHEA Grapalat" w:hAnsi="GHEA Grapalat" w:cs="Times New Roman"/>
          <w:sz w:val="24"/>
          <w:szCs w:val="24"/>
          <w:lang w:bidi="ru-RU"/>
        </w:rPr>
        <w:t>(далее — также работа)</w:t>
      </w:r>
      <w:r w:rsidR="00FC7BFC">
        <w:rPr>
          <w:rFonts w:ascii="GHEA Grapalat" w:hAnsi="GHEA Grapalat" w:cs="Times New Roman"/>
          <w:sz w:val="24"/>
          <w:szCs w:val="24"/>
          <w:lang w:bidi="ru-RU"/>
        </w:rPr>
        <w:t xml:space="preserve"> которы</w:t>
      </w:r>
      <w:r w:rsidR="00EE5429">
        <w:rPr>
          <w:rFonts w:ascii="GHEA Grapalat" w:hAnsi="GHEA Grapalat" w:cs="Times New Roman"/>
          <w:sz w:val="24"/>
          <w:szCs w:val="24"/>
          <w:lang w:bidi="ru-RU"/>
        </w:rPr>
        <w:t>е сгруппированы в лоты "</w:t>
      </w:r>
      <w:r w:rsidR="00FB5E0C" w:rsidRPr="00FB5E0C">
        <w:rPr>
          <w:rFonts w:ascii="GHEA Grapalat" w:hAnsi="GHEA Grapalat" w:cs="Times New Roman"/>
          <w:sz w:val="24"/>
          <w:szCs w:val="24"/>
          <w:lang w:bidi="ru-RU"/>
        </w:rPr>
        <w:t>1</w:t>
      </w:r>
      <w:r w:rsidR="00547C7B" w:rsidRPr="005348A7">
        <w:rPr>
          <w:rFonts w:ascii="GHEA Grapalat" w:hAnsi="GHEA Grapalat" w:cs="Times New Roman"/>
          <w:sz w:val="24"/>
          <w:szCs w:val="24"/>
          <w:lang w:bidi="ru-RU"/>
        </w:rPr>
        <w:t>":</w:t>
      </w:r>
    </w:p>
    <w:p w14:paraId="3D18057B" w14:textId="77777777" w:rsidR="004B214C" w:rsidRPr="005348A7"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216275" w:rsidRPr="009044F1" w14:paraId="3618F15F" w14:textId="77777777" w:rsidTr="001F5D97">
        <w:trPr>
          <w:jc w:val="center"/>
        </w:trPr>
        <w:tc>
          <w:tcPr>
            <w:tcW w:w="3059" w:type="dxa"/>
            <w:gridSpan w:val="2"/>
            <w:vAlign w:val="center"/>
          </w:tcPr>
          <w:p w14:paraId="5D9704C4"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383" w:type="dxa"/>
            <w:vMerge w:val="restart"/>
            <w:vAlign w:val="center"/>
          </w:tcPr>
          <w:p w14:paraId="059EBF2E"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1813B49" w14:textId="77777777" w:rsidTr="001F5D97">
        <w:trPr>
          <w:jc w:val="center"/>
        </w:trPr>
        <w:tc>
          <w:tcPr>
            <w:tcW w:w="1331" w:type="dxa"/>
            <w:vAlign w:val="center"/>
          </w:tcPr>
          <w:p w14:paraId="75F0A30C"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BAC05E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383" w:type="dxa"/>
            <w:vMerge/>
            <w:vAlign w:val="center"/>
          </w:tcPr>
          <w:p w14:paraId="016A9921"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EE5429" w:rsidRPr="009044F1" w14:paraId="094648F7" w14:textId="77777777" w:rsidTr="001F5D97">
        <w:trPr>
          <w:jc w:val="center"/>
        </w:trPr>
        <w:tc>
          <w:tcPr>
            <w:tcW w:w="1331" w:type="dxa"/>
            <w:vAlign w:val="center"/>
          </w:tcPr>
          <w:p w14:paraId="05CC577C" w14:textId="77777777" w:rsidR="00EE5429" w:rsidRPr="001830F8" w:rsidRDefault="00EE5429" w:rsidP="00EE5429">
            <w:pPr>
              <w:pStyle w:val="23"/>
              <w:widowControl w:val="0"/>
              <w:spacing w:after="120" w:line="240" w:lineRule="auto"/>
              <w:ind w:firstLine="0"/>
              <w:jc w:val="center"/>
              <w:rPr>
                <w:rStyle w:val="y2iqfc"/>
                <w:rFonts w:cs="Courier New"/>
                <w:lang w:bidi="ar-SA"/>
              </w:rPr>
            </w:pPr>
            <w:r w:rsidRPr="001830F8">
              <w:rPr>
                <w:rStyle w:val="y2iqfc"/>
                <w:rFonts w:cs="Courier New"/>
                <w:lang w:bidi="ar-SA"/>
              </w:rPr>
              <w:t>1</w:t>
            </w:r>
          </w:p>
        </w:tc>
        <w:tc>
          <w:tcPr>
            <w:tcW w:w="1728" w:type="dxa"/>
            <w:vAlign w:val="center"/>
          </w:tcPr>
          <w:p w14:paraId="0B44E7B9" w14:textId="43ABD94E" w:rsidR="00EE5429" w:rsidRPr="00EF216B" w:rsidRDefault="00901031" w:rsidP="00EE5429">
            <w:pPr>
              <w:pStyle w:val="23"/>
              <w:spacing w:line="240" w:lineRule="auto"/>
              <w:ind w:firstLine="0"/>
              <w:jc w:val="center"/>
              <w:rPr>
                <w:rFonts w:ascii="GHEA Grapalat" w:hAnsi="GHEA Grapalat"/>
                <w:i/>
                <w:lang w:val="hy-AM"/>
              </w:rPr>
            </w:pPr>
            <w:r w:rsidRPr="004434A9">
              <w:rPr>
                <w:rFonts w:ascii="GHEA Grapalat" w:hAnsi="GHEA Grapalat"/>
                <w:i/>
                <w:lang w:val="hy-AM"/>
              </w:rPr>
              <w:t>460 000</w:t>
            </w:r>
          </w:p>
        </w:tc>
        <w:tc>
          <w:tcPr>
            <w:tcW w:w="7383" w:type="dxa"/>
            <w:vAlign w:val="center"/>
          </w:tcPr>
          <w:p w14:paraId="6D7A561B" w14:textId="1C503279" w:rsidR="00EE5429" w:rsidRPr="00442DA4" w:rsidRDefault="00EE5429" w:rsidP="00EE5429">
            <w:pPr>
              <w:pStyle w:val="HTML"/>
              <w:shd w:val="clear" w:color="auto" w:fill="F8F9FA"/>
              <w:rPr>
                <w:rStyle w:val="y2iqfc"/>
                <w:rFonts w:ascii="GHEA Grapalat" w:hAnsi="GHEA Grapalat" w:cs="Times New Roman"/>
                <w:sz w:val="24"/>
                <w:szCs w:val="24"/>
                <w:lang w:bidi="ru-RU"/>
              </w:rPr>
            </w:pPr>
            <w:r w:rsidRPr="00EE5429">
              <w:rPr>
                <w:rStyle w:val="y2iqfc"/>
                <w:rFonts w:ascii="inherit" w:hAnsi="inherit"/>
                <w:i/>
                <w:color w:val="1F1F1F"/>
                <w:sz w:val="28"/>
                <w:szCs w:val="42"/>
              </w:rPr>
              <w:t xml:space="preserve">Консультационные работы по подготовке проектно-сметной документации </w:t>
            </w:r>
            <w:r w:rsidR="00FB5E0C" w:rsidRPr="00FB5E0C">
              <w:rPr>
                <w:rStyle w:val="y2iqfc"/>
                <w:rFonts w:ascii="inherit" w:hAnsi="inherit"/>
                <w:i/>
                <w:color w:val="1F1F1F"/>
                <w:sz w:val="28"/>
                <w:szCs w:val="42"/>
              </w:rPr>
              <w:t xml:space="preserve"> </w:t>
            </w:r>
            <w:r w:rsidR="00901031" w:rsidRPr="00901031">
              <w:rPr>
                <w:rStyle w:val="y2iqfc"/>
                <w:rFonts w:ascii="inherit" w:hAnsi="inherit"/>
                <w:i/>
                <w:color w:val="1F1F1F"/>
                <w:sz w:val="28"/>
                <w:szCs w:val="42"/>
              </w:rPr>
              <w:t xml:space="preserve">для электроснабжения насосной станции, предназначенной для строительства канализационной линии от улицы </w:t>
            </w:r>
            <w:proofErr w:type="spellStart"/>
            <w:r w:rsidR="00901031" w:rsidRPr="00901031">
              <w:rPr>
                <w:rStyle w:val="y2iqfc"/>
                <w:rFonts w:ascii="inherit" w:hAnsi="inherit"/>
                <w:i/>
                <w:color w:val="1F1F1F"/>
                <w:sz w:val="28"/>
                <w:szCs w:val="42"/>
              </w:rPr>
              <w:t>Ашхабади</w:t>
            </w:r>
            <w:proofErr w:type="spellEnd"/>
            <w:r w:rsidR="00901031" w:rsidRPr="00901031">
              <w:rPr>
                <w:rStyle w:val="y2iqfc"/>
                <w:rFonts w:ascii="inherit" w:hAnsi="inherit"/>
                <w:i/>
                <w:color w:val="1F1F1F"/>
                <w:sz w:val="28"/>
                <w:szCs w:val="42"/>
              </w:rPr>
              <w:t xml:space="preserve"> в селе Ариндж, общины Абовян, через улицу Бабаджанян до улицы </w:t>
            </w:r>
            <w:proofErr w:type="spellStart"/>
            <w:r w:rsidR="00901031" w:rsidRPr="00901031">
              <w:rPr>
                <w:rStyle w:val="y2iqfc"/>
                <w:rFonts w:ascii="inherit" w:hAnsi="inherit"/>
                <w:i/>
                <w:color w:val="1F1F1F"/>
                <w:sz w:val="28"/>
                <w:szCs w:val="42"/>
              </w:rPr>
              <w:t>Ачарян</w:t>
            </w:r>
            <w:proofErr w:type="spellEnd"/>
            <w:r w:rsidR="00901031" w:rsidRPr="00901031">
              <w:rPr>
                <w:rStyle w:val="y2iqfc"/>
                <w:rFonts w:ascii="inherit" w:hAnsi="inherit"/>
                <w:i/>
                <w:color w:val="1F1F1F"/>
                <w:sz w:val="28"/>
                <w:szCs w:val="42"/>
              </w:rPr>
              <w:t xml:space="preserve"> в городе Ереване для нужд общины Абовян</w:t>
            </w:r>
          </w:p>
        </w:tc>
      </w:tr>
    </w:tbl>
    <w:p w14:paraId="33DBDC76" w14:textId="77777777" w:rsidR="00EE5429" w:rsidRDefault="00EE5429" w:rsidP="00B46D58">
      <w:pPr>
        <w:pStyle w:val="23"/>
        <w:widowControl w:val="0"/>
        <w:spacing w:after="160" w:line="240" w:lineRule="auto"/>
        <w:ind w:firstLine="567"/>
        <w:rPr>
          <w:rFonts w:ascii="GHEA Grapalat" w:hAnsi="GHEA Grapalat"/>
          <w:sz w:val="24"/>
          <w:szCs w:val="24"/>
        </w:rPr>
      </w:pPr>
    </w:p>
    <w:p w14:paraId="14A57349"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A4477E2" w14:textId="77777777" w:rsidR="002713B3" w:rsidRPr="002713B3" w:rsidRDefault="002713B3" w:rsidP="002713B3">
      <w:pPr>
        <w:widowControl w:val="0"/>
        <w:spacing w:after="160"/>
        <w:jc w:val="center"/>
        <w:rPr>
          <w:rFonts w:ascii="GHEA Grapalat" w:hAnsi="GHEA Grapalat"/>
          <w:b/>
          <w:sz w:val="20"/>
          <w:szCs w:val="20"/>
        </w:rPr>
      </w:pPr>
      <w:r w:rsidRPr="00963B5C">
        <w:rPr>
          <w:rFonts w:ascii="GHEA Grapalat" w:hAnsi="GHEA Grapalat"/>
          <w:b/>
          <w:sz w:val="20"/>
          <w:szCs w:val="20"/>
        </w:rPr>
        <w:t xml:space="preserve">2. ТРЕБОВАНИЯ К ПРАВУ УЧАСТНИКА НА УЧАСТИЕ, </w:t>
      </w:r>
      <w:r w:rsidRPr="00963B5C">
        <w:rPr>
          <w:rFonts w:ascii="GHEA Grapalat" w:hAnsi="GHEA Grapalat"/>
          <w:b/>
          <w:sz w:val="20"/>
          <w:szCs w:val="20"/>
        </w:rPr>
        <w:br/>
        <w:t xml:space="preserve">КВАЛИФИКАЦИОННЫЕ КРИТЕРИИ И ПОРЯДОК ИХ ОЦЕНКИ </w:t>
      </w:r>
    </w:p>
    <w:p w14:paraId="1FB7F41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1AF74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8D6D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ACF55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A4D3B0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FDFA59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14:paraId="21E03DF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B6EC3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13454" w14:textId="77777777"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r w:rsidRPr="008A6327">
        <w:rPr>
          <w:rFonts w:ascii="GHEA Grapalat" w:hAnsi="GHEA Grapalat" w:cs="Sylfaen"/>
          <w:color w:val="C00000"/>
        </w:rPr>
        <w:t xml:space="preserve"> </w:t>
      </w:r>
      <w:r>
        <w:rPr>
          <w:rFonts w:ascii="GHEA Grapalat" w:hAnsi="GHEA Grapalat" w:cs="Sylfaen"/>
        </w:rPr>
        <w:t>обеспечения ;</w:t>
      </w:r>
    </w:p>
    <w:p w14:paraId="13914A64" w14:textId="77777777"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7DFA9E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86F3DD"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6464E6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3AE5E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8931E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F0D60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3F57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FD3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2251E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AC07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A2964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56D1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5497C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2F1F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DFE812" w14:textId="77777777" w:rsidR="00D5674E" w:rsidRPr="009044F1" w:rsidRDefault="00D5674E" w:rsidP="00110B6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1D6F6D9" w14:textId="77777777" w:rsidR="00D5674E" w:rsidRPr="009044F1" w:rsidRDefault="00D5674E" w:rsidP="00110B6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EC8A37E" w14:textId="77777777" w:rsidR="00C324A2" w:rsidRPr="009D0640" w:rsidRDefault="00C324A2" w:rsidP="00110B6B">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14:paraId="72350F9B" w14:textId="77777777" w:rsidR="007B2CDF" w:rsidRPr="009D0640" w:rsidRDefault="007B2CDF" w:rsidP="00110B6B">
      <w:pPr>
        <w:pStyle w:val="HTML"/>
        <w:shd w:val="clear" w:color="auto" w:fill="F8F9FA"/>
        <w:jc w:val="both"/>
        <w:rPr>
          <w:rFonts w:ascii="GHEA Grapalat" w:hAnsi="GHEA Grapalat" w:cs="Times New Roman"/>
          <w:color w:val="92D050"/>
          <w:sz w:val="24"/>
          <w:szCs w:val="24"/>
          <w:lang w:bidi="ru-RU"/>
        </w:rPr>
      </w:pPr>
      <w:r w:rsidRPr="00E42458">
        <w:rPr>
          <w:rFonts w:ascii="GHEA Grapalat" w:hAnsi="GHEA Grapalat" w:cs="Times New Roman"/>
          <w:sz w:val="24"/>
          <w:szCs w:val="24"/>
          <w:lang w:bidi="ru-RU"/>
        </w:rPr>
        <w:t>2.4 Участник должен обладать следующими квалификациями, необходимыми для выполнения обязательств, предусмотренных в заключаемом договоре:</w:t>
      </w:r>
      <w:r w:rsidRPr="00E42458">
        <w:rPr>
          <w:rFonts w:ascii="GHEA Grapalat" w:hAnsi="GHEA Grapalat" w:cs="Times New Roman"/>
          <w:sz w:val="24"/>
          <w:szCs w:val="24"/>
          <w:lang w:bidi="ru-RU"/>
        </w:rPr>
        <w:br/>
        <w:t>Трудовые ресурсы, необходимые для выполнения договора, составляют:</w:t>
      </w:r>
    </w:p>
    <w:p w14:paraId="65285526" w14:textId="7D416DC3" w:rsidR="0008483B" w:rsidRPr="004434A9" w:rsidRDefault="00B72145" w:rsidP="00457721">
      <w:pPr>
        <w:widowControl w:val="0"/>
        <w:tabs>
          <w:tab w:val="left" w:pos="1134"/>
        </w:tabs>
        <w:ind w:firstLine="567"/>
        <w:jc w:val="both"/>
        <w:rPr>
          <w:rFonts w:ascii="GHEA Grapalat" w:hAnsi="GHEA Grapalat"/>
          <w:b/>
          <w:bCs/>
        </w:rPr>
      </w:pPr>
      <w:r w:rsidRPr="00442DA4">
        <w:rPr>
          <w:rFonts w:ascii="GHEA Grapalat" w:hAnsi="GHEA Grapalat"/>
          <w:b/>
          <w:bCs/>
        </w:rPr>
        <w:t>Лот 1</w:t>
      </w:r>
      <w:r w:rsidR="007B2CDF" w:rsidRPr="00442DA4">
        <w:rPr>
          <w:rFonts w:ascii="GHEA Grapalat" w:hAnsi="GHEA Grapalat"/>
          <w:b/>
          <w:bCs/>
        </w:rPr>
        <w:t xml:space="preserve"> </w:t>
      </w:r>
      <w:r w:rsidR="00457721" w:rsidRPr="00457721">
        <w:rPr>
          <w:rFonts w:ascii="GHEA Grapalat" w:hAnsi="GHEA Grapalat"/>
          <w:b/>
          <w:bCs/>
        </w:rPr>
        <w:t>В штат должно входить не менее 2 человек, из которых 1 — инженер, 1 — чертежник с опытом работы не менее 3 лет, имеющий сертификат проектировщика электротехнических и энергетических систем.</w:t>
      </w:r>
    </w:p>
    <w:p w14:paraId="1D4E8BAB" w14:textId="653B7FC0" w:rsidR="0008483B" w:rsidRPr="004434A9" w:rsidRDefault="0008483B" w:rsidP="00457721">
      <w:pPr>
        <w:widowControl w:val="0"/>
        <w:tabs>
          <w:tab w:val="left" w:pos="1134"/>
        </w:tabs>
        <w:jc w:val="both"/>
        <w:rPr>
          <w:rFonts w:ascii="GHEA Grapalat" w:hAnsi="GHEA Grapalat"/>
        </w:rPr>
      </w:pPr>
      <w:r w:rsidRPr="0008483B">
        <w:rPr>
          <w:rFonts w:ascii="GHEA Grapalat" w:hAnsi="GHEA Grapalat"/>
        </w:rPr>
        <w:t xml:space="preserve"> </w:t>
      </w:r>
      <w:r w:rsidR="00457721" w:rsidRPr="00457721">
        <w:rPr>
          <w:rFonts w:ascii="GHEA Grapalat" w:hAnsi="GHEA Grapalat"/>
        </w:rPr>
        <w:t>Для выполнения работ требуется лицензия: электромонтаж (электромонтаж, внутренние и наружные сети освещения, электромонтажные системы, фотоэлектрические и ветроэнергетические установки) 1 или 2 класса.</w:t>
      </w:r>
    </w:p>
    <w:p w14:paraId="2FAD69FA" w14:textId="77777777" w:rsidR="00D91C8C" w:rsidRPr="00E42458" w:rsidRDefault="00D91C8C" w:rsidP="00D91C8C">
      <w:pPr>
        <w:widowControl w:val="0"/>
        <w:tabs>
          <w:tab w:val="left" w:pos="1134"/>
        </w:tabs>
        <w:spacing w:after="160"/>
        <w:ind w:firstLine="567"/>
        <w:jc w:val="both"/>
        <w:rPr>
          <w:rFonts w:ascii="GHEA Grapalat" w:hAnsi="GHEA Grapalat"/>
        </w:rPr>
      </w:pPr>
      <w:r w:rsidRPr="00E42458">
        <w:rPr>
          <w:rFonts w:ascii="GHEA Grapalat" w:hAnsi="GHEA Grapalat"/>
        </w:rPr>
        <w:t>Критерий «Профессиональный опыт» оценивается следующим образом:</w:t>
      </w:r>
    </w:p>
    <w:p w14:paraId="2AC772D0" w14:textId="77777777" w:rsidR="00D91C8C" w:rsidRPr="00E42458" w:rsidRDefault="00D91C8C" w:rsidP="00D91C8C">
      <w:pPr>
        <w:widowControl w:val="0"/>
        <w:tabs>
          <w:tab w:val="left" w:pos="1134"/>
        </w:tabs>
        <w:spacing w:after="160"/>
        <w:ind w:firstLine="567"/>
        <w:jc w:val="both"/>
        <w:rPr>
          <w:rFonts w:ascii="GHEA Grapalat" w:hAnsi="GHEA Grapalat"/>
        </w:rPr>
      </w:pPr>
      <w:r w:rsidRPr="00E42458">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408C6AFB" w14:textId="77777777"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65F0FBB8" w14:textId="77777777"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 xml:space="preserve">По смыслу данной процедуры предыдущие договоры на подготовку проектно-сметной </w:t>
      </w:r>
      <w:r w:rsidRPr="00D321F2">
        <w:rPr>
          <w:rFonts w:ascii="GHEA Grapalat" w:hAnsi="GHEA Grapalat"/>
          <w:b/>
          <w:sz w:val="22"/>
          <w:szCs w:val="20"/>
        </w:rPr>
        <w:lastRenderedPageBreak/>
        <w:t>документации считаются аналогичными</w:t>
      </w:r>
      <w:r w:rsidRPr="009D0640">
        <w:rPr>
          <w:rFonts w:ascii="GHEA Grapalat" w:hAnsi="GHEA Grapalat"/>
          <w:color w:val="92D050"/>
          <w:sz w:val="20"/>
          <w:szCs w:val="20"/>
        </w:rPr>
        <w:t>.</w:t>
      </w:r>
    </w:p>
    <w:p w14:paraId="68F5A832" w14:textId="77777777"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334264A6" w14:textId="77777777"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51C1005" w14:textId="77777777"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09F4FE1" w14:textId="77777777"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C85031" w14:textId="77777777"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B93F8A" w14:textId="77777777"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C785E0" w14:textId="77777777" w:rsidR="00C900B7" w:rsidRPr="00572A57" w:rsidRDefault="00C900B7" w:rsidP="00C900B7">
      <w:pPr>
        <w:widowControl w:val="0"/>
        <w:spacing w:after="160"/>
        <w:rPr>
          <w:rFonts w:ascii="GHEA Grapalat" w:hAnsi="GHEA Grapalat"/>
          <w:b/>
        </w:rPr>
      </w:pPr>
    </w:p>
    <w:p w14:paraId="736795B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7E6DE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E4534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85AD87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02EACF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9AD420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6CA4A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98E6472" w14:textId="77777777"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6B026EE" w14:textId="77777777" w:rsidR="00B051BE" w:rsidRPr="009044F1" w:rsidRDefault="00B051BE" w:rsidP="00B46D58">
      <w:pPr>
        <w:widowControl w:val="0"/>
        <w:spacing w:after="160"/>
        <w:jc w:val="center"/>
        <w:rPr>
          <w:rFonts w:ascii="GHEA Grapalat" w:hAnsi="GHEA Grapalat"/>
          <w:b/>
        </w:rPr>
      </w:pPr>
    </w:p>
    <w:p w14:paraId="1ED2572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66FD3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86C5C4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01D298C" w14:textId="77777777"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14:paraId="39CFAF36" w14:textId="11114C9A"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C460F2">
        <w:rPr>
          <w:rFonts w:ascii="GHEA Grapalat" w:hAnsi="GHEA Grapalat"/>
          <w:i/>
          <w:sz w:val="24"/>
          <w:szCs w:val="24"/>
          <w:highlight w:val="yellow"/>
        </w:rPr>
        <w:t>1</w:t>
      </w:r>
      <w:r w:rsidR="002B056F" w:rsidRPr="002B056F">
        <w:rPr>
          <w:rFonts w:ascii="GHEA Grapalat" w:hAnsi="GHEA Grapalat"/>
          <w:i/>
          <w:sz w:val="24"/>
          <w:szCs w:val="24"/>
          <w:highlight w:val="yellow"/>
        </w:rPr>
        <w:t>7</w:t>
      </w:r>
      <w:r w:rsidR="00E9505E" w:rsidRPr="00E9505E">
        <w:rPr>
          <w:rFonts w:ascii="GHEA Grapalat" w:hAnsi="GHEA Grapalat"/>
          <w:i/>
          <w:sz w:val="24"/>
          <w:szCs w:val="24"/>
          <w:highlight w:val="yellow"/>
        </w:rPr>
        <w:t>:</w:t>
      </w:r>
      <w:r w:rsidR="009112C8" w:rsidRPr="009112C8">
        <w:rPr>
          <w:rFonts w:ascii="GHEA Grapalat" w:hAnsi="GHEA Grapalat"/>
          <w:i/>
          <w:sz w:val="24"/>
          <w:szCs w:val="24"/>
          <w:highlight w:val="yellow"/>
        </w:rPr>
        <w:t>3</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"3</w:t>
      </w:r>
      <w:r w:rsidR="009112C8" w:rsidRPr="009112C8">
        <w:rPr>
          <w:rFonts w:ascii="GHEA Grapalat" w:hAnsi="GHEA Grapalat"/>
          <w:sz w:val="24"/>
          <w:szCs w:val="24"/>
          <w:highlight w:val="yellow"/>
        </w:rPr>
        <w:t>1</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816BC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1198B9"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51CD7C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E8F070C" w14:textId="77777777" w:rsidR="00C324A2" w:rsidRPr="003578B1" w:rsidRDefault="00C324A2" w:rsidP="00C324A2">
      <w:pPr>
        <w:jc w:val="both"/>
        <w:rPr>
          <w:rFonts w:ascii="GHEA Grapalat" w:hAnsi="GHEA Grapalat"/>
          <w:sz w:val="20"/>
          <w:szCs w:val="20"/>
          <w:lang w:val="hy-AM"/>
        </w:rPr>
      </w:pPr>
      <w:r w:rsidRPr="003578B1">
        <w:rPr>
          <w:rFonts w:ascii="GHEA Grapalat" w:hAnsi="GHEA Grapalat"/>
          <w:sz w:val="20"/>
          <w:szCs w:val="20"/>
        </w:rPr>
        <w:t xml:space="preserve">   </w:t>
      </w:r>
      <w:r w:rsidRPr="003578B1">
        <w:rPr>
          <w:rFonts w:ascii="GHEA Grapalat" w:hAnsi="GHEA Grapalat"/>
        </w:rPr>
        <w:t>б) документы, предусмотренные настоящим приглашением, подтверждающие его соответствие квалификационным критериям;</w:t>
      </w:r>
      <w:r w:rsidRPr="003578B1">
        <w:rPr>
          <w:rFonts w:ascii="GHEA Grapalat" w:hAnsi="GHEA Grapalat"/>
          <w:sz w:val="20"/>
          <w:szCs w:val="20"/>
        </w:rPr>
        <w:t xml:space="preserve"> </w:t>
      </w:r>
    </w:p>
    <w:p w14:paraId="700E26B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EFD54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0D6EC6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036ECF3"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14:paraId="162D0A76"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14:paraId="58F6FEB9" w14:textId="77777777"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их письменные согласия на выполнение упомянутых работ.</w:t>
      </w:r>
    </w:p>
    <w:p w14:paraId="1696DF58" w14:textId="77777777" w:rsidR="0037334A" w:rsidRPr="0037334A" w:rsidRDefault="0037334A" w:rsidP="0037334A">
      <w:pPr>
        <w:pStyle w:val="norm"/>
        <w:widowControl w:val="0"/>
        <w:tabs>
          <w:tab w:val="left" w:pos="1134"/>
        </w:tabs>
        <w:spacing w:line="240" w:lineRule="auto"/>
        <w:ind w:firstLine="0"/>
        <w:rPr>
          <w:rFonts w:ascii="GHEA Grapalat" w:hAnsi="GHEA Grapalat"/>
          <w:b/>
          <w:bCs/>
          <w:szCs w:val="22"/>
        </w:rPr>
      </w:pPr>
      <w:r w:rsidRPr="0037334A">
        <w:rPr>
          <w:rFonts w:ascii="GHEA Grapalat" w:hAnsi="GHEA Grapalat"/>
          <w:b/>
          <w:bCs/>
          <w:szCs w:val="22"/>
        </w:rPr>
        <w:t>5) утвержденное им ценовое предложение;</w:t>
      </w:r>
    </w:p>
    <w:p w14:paraId="3502E82B" w14:textId="77777777" w:rsidR="00D178DB" w:rsidRPr="00862068" w:rsidRDefault="00D178DB" w:rsidP="00862068">
      <w:pPr>
        <w:pStyle w:val="norm"/>
        <w:widowControl w:val="0"/>
        <w:shd w:val="clear" w:color="auto" w:fill="FFFFFF"/>
        <w:tabs>
          <w:tab w:val="left" w:pos="1134"/>
        </w:tabs>
        <w:spacing w:line="240" w:lineRule="auto"/>
        <w:ind w:firstLine="0"/>
        <w:rPr>
          <w:rFonts w:ascii="GHEA Grapalat" w:hAnsi="GHEA Grapalat" w:cs="Sylfaen"/>
          <w:b/>
          <w:color w:val="FF0000"/>
          <w:szCs w:val="22"/>
        </w:rPr>
      </w:pPr>
      <w:r w:rsidRPr="00174529">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r w:rsidRPr="00D178DB">
        <w:rPr>
          <w:rFonts w:ascii="GHEA Grapalat" w:hAnsi="GHEA Grapalat" w:cs="Sylfaen"/>
          <w:b/>
          <w:color w:val="FF0000"/>
          <w:szCs w:val="22"/>
        </w:rPr>
        <w:t>.</w:t>
      </w:r>
    </w:p>
    <w:p w14:paraId="4B91921C" w14:textId="77777777" w:rsidR="00B67CCD" w:rsidRPr="00174529" w:rsidRDefault="0062795D" w:rsidP="00174529">
      <w:pPr>
        <w:pStyle w:val="norm"/>
        <w:widowControl w:val="0"/>
        <w:tabs>
          <w:tab w:val="left" w:pos="1134"/>
        </w:tabs>
        <w:spacing w:after="160" w:line="240" w:lineRule="auto"/>
        <w:ind w:firstLine="0"/>
        <w:contextualSpacing/>
        <w:rPr>
          <w:rFonts w:ascii="GHEA Grapalat" w:hAnsi="GHEA Grapalat"/>
          <w:b/>
          <w:sz w:val="24"/>
          <w:szCs w:val="24"/>
        </w:rPr>
      </w:pPr>
      <w:r w:rsidRPr="00174529">
        <w:rPr>
          <w:rFonts w:ascii="GHEA Grapalat" w:hAnsi="GHEA Grapalat"/>
          <w:b/>
          <w:sz w:val="24"/>
          <w:szCs w:val="24"/>
        </w:rPr>
        <w:t>2</w:t>
      </w:r>
      <w:r w:rsidR="0047117B" w:rsidRPr="00174529">
        <w:rPr>
          <w:rFonts w:ascii="GHEA Grapalat" w:hAnsi="GHEA Grapalat"/>
          <w:b/>
          <w:sz w:val="24"/>
          <w:szCs w:val="24"/>
        </w:rPr>
        <w:t>)утвержденное им ценовое предложение;</w:t>
      </w:r>
    </w:p>
    <w:p w14:paraId="2A9F29D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716007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1DA94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6F3076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6F6CEE"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1B2CBFD"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53488778" w14:textId="77777777" w:rsidR="0049655D" w:rsidRDefault="00C90BCA">
      <w:pPr>
        <w:rPr>
          <w:rFonts w:ascii="GHEA Grapalat" w:hAnsi="GHEA Grapalat"/>
          <w:b/>
        </w:rPr>
      </w:pPr>
      <w:r>
        <w:rPr>
          <w:rFonts w:ascii="GHEA Grapalat" w:hAnsi="GHEA Grapalat"/>
          <w:b/>
        </w:rPr>
        <w:t>-----------------------------</w:t>
      </w:r>
    </w:p>
    <w:p w14:paraId="2081E94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2DF04BD" w14:textId="77777777" w:rsidR="00700398" w:rsidRDefault="00700398" w:rsidP="00B46D58">
      <w:pPr>
        <w:widowControl w:val="0"/>
        <w:spacing w:after="160"/>
        <w:jc w:val="center"/>
        <w:rPr>
          <w:rFonts w:ascii="GHEA Grapalat" w:hAnsi="GHEA Grapalat"/>
          <w:b/>
        </w:rPr>
      </w:pPr>
    </w:p>
    <w:p w14:paraId="30C58620" w14:textId="77777777" w:rsidR="00C900B7" w:rsidRDefault="00C900B7" w:rsidP="00B46D58">
      <w:pPr>
        <w:widowControl w:val="0"/>
        <w:spacing w:after="160"/>
        <w:jc w:val="center"/>
        <w:rPr>
          <w:rFonts w:ascii="GHEA Grapalat" w:hAnsi="GHEA Grapalat"/>
          <w:b/>
        </w:rPr>
      </w:pPr>
    </w:p>
    <w:p w14:paraId="24B74D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2C77D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FF16B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817B55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0938C8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7825E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67CD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9D10C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3D1633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2D7801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059765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1D400B" w14:textId="77777777" w:rsidR="00873D42" w:rsidRPr="00230D36" w:rsidRDefault="00873D42" w:rsidP="00873D42">
      <w:pPr>
        <w:jc w:val="center"/>
        <w:rPr>
          <w:rFonts w:ascii="GHEA Grapalat" w:hAnsi="GHEA Grapalat"/>
          <w:b/>
        </w:rPr>
      </w:pPr>
    </w:p>
    <w:p w14:paraId="542EC3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0C4035" w14:textId="77777777" w:rsidR="00873D42" w:rsidRPr="00230D36" w:rsidRDefault="00873D42" w:rsidP="00873D42">
      <w:pPr>
        <w:jc w:val="center"/>
        <w:rPr>
          <w:rFonts w:ascii="GHEA Grapalat" w:hAnsi="GHEA Grapalat"/>
          <w:b/>
        </w:rPr>
      </w:pPr>
    </w:p>
    <w:p w14:paraId="6E0804A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A7348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D96681E" w14:textId="77777777" w:rsidR="00FA0E41" w:rsidRPr="009044F1" w:rsidRDefault="00FA0E41" w:rsidP="00B46D58">
      <w:pPr>
        <w:widowControl w:val="0"/>
        <w:spacing w:after="160"/>
        <w:ind w:firstLine="567"/>
        <w:jc w:val="center"/>
        <w:rPr>
          <w:rFonts w:ascii="GHEA Grapalat" w:hAnsi="GHEA Grapalat"/>
          <w:b/>
        </w:rPr>
      </w:pPr>
    </w:p>
    <w:p w14:paraId="6E2541A1" w14:textId="77777777" w:rsidR="002626F7" w:rsidRPr="002E5B25" w:rsidRDefault="002626F7" w:rsidP="00B46D58">
      <w:pPr>
        <w:rPr>
          <w:rFonts w:ascii="GHEA Grapalat" w:hAnsi="GHEA Grapalat" w:cs="Sylfaen"/>
          <w:color w:val="C00000"/>
        </w:rPr>
      </w:pPr>
    </w:p>
    <w:p w14:paraId="2653AB8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2E96057" w14:textId="145AFAF1"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9112C8" w:rsidRPr="009112C8">
        <w:rPr>
          <w:rFonts w:ascii="GHEA Grapalat" w:hAnsi="GHEA Grapalat"/>
          <w:sz w:val="24"/>
          <w:szCs w:val="24"/>
          <w:highlight w:val="yellow"/>
        </w:rPr>
        <w:t>1</w:t>
      </w:r>
      <w:r w:rsidR="00C460F2">
        <w:rPr>
          <w:rFonts w:ascii="GHEA Grapalat" w:hAnsi="GHEA Grapalat"/>
          <w:sz w:val="24"/>
          <w:szCs w:val="24"/>
          <w:highlight w:val="yellow"/>
        </w:rPr>
        <w:t>"-ий день в "1</w:t>
      </w:r>
      <w:r w:rsidR="002B056F" w:rsidRPr="002B056F">
        <w:rPr>
          <w:rFonts w:ascii="GHEA Grapalat" w:hAnsi="GHEA Grapalat"/>
          <w:sz w:val="24"/>
          <w:szCs w:val="24"/>
          <w:highlight w:val="yellow"/>
        </w:rPr>
        <w:t>7</w:t>
      </w:r>
      <w:r w:rsidR="002E5B25" w:rsidRPr="002E5B25">
        <w:rPr>
          <w:rFonts w:ascii="GHEA Grapalat" w:hAnsi="GHEA Grapalat"/>
          <w:sz w:val="24"/>
          <w:szCs w:val="24"/>
          <w:highlight w:val="yellow"/>
        </w:rPr>
        <w:t>:</w:t>
      </w:r>
      <w:r w:rsidR="009112C8" w:rsidRPr="009112C8">
        <w:rPr>
          <w:rFonts w:ascii="GHEA Grapalat" w:hAnsi="GHEA Grapalat"/>
          <w:sz w:val="24"/>
          <w:szCs w:val="24"/>
          <w:highlight w:val="yellow"/>
        </w:rPr>
        <w:t>3</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14:paraId="7E21F02C" w14:textId="77777777"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707D0E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1E51C3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7705D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A2745D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w:t>
      </w:r>
      <w:r w:rsidRPr="009044F1">
        <w:rPr>
          <w:rFonts w:ascii="GHEA Grapalat" w:hAnsi="GHEA Grapalat"/>
        </w:rPr>
        <w:lastRenderedPageBreak/>
        <w:t>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AE75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2E97A7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0BBDA3"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2E5B25" w:rsidRPr="009044F1">
        <w:rPr>
          <w:rFonts w:ascii="GHEA Grapalat" w:hAnsi="GHEA Grapalat"/>
          <w:i w:val="0"/>
          <w:sz w:val="24"/>
          <w:szCs w:val="24"/>
        </w:rPr>
        <w:t xml:space="preserve">драмом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76D59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4ED68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2CB5A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E5A44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FAF2D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4437FF"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124E31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28BEB3"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28BA1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A7823E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053D8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179A7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8CFF3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28188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w:t>
      </w:r>
      <w:r w:rsidRPr="009044F1">
        <w:rPr>
          <w:rFonts w:ascii="GHEA Grapalat" w:hAnsi="GHEA Grapalat"/>
          <w:sz w:val="24"/>
          <w:szCs w:val="24"/>
        </w:rPr>
        <w:lastRenderedPageBreak/>
        <w:t>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F42DA2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B8BB0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3ECBF4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C740E9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60AF5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7337971" w14:textId="77777777"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C6BFEA" w14:textId="77777777" w:rsidR="00BC15AF"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w:t>
      </w:r>
      <w:r w:rsidR="008355D3" w:rsidRPr="002F7BEB">
        <w:rPr>
          <w:rFonts w:ascii="GHEA Grapalat" w:hAnsi="GHEA Grapalat"/>
        </w:rPr>
        <w:lastRenderedPageBreak/>
        <w:t>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D420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то это обстоятельство считается нарушением обязательства участника в рамках процесса закупки.</w:t>
      </w:r>
    </w:p>
    <w:p w14:paraId="1A9A23F1" w14:textId="77777777" w:rsidR="00271427" w:rsidRPr="00793DC2" w:rsidRDefault="00271427" w:rsidP="00AD5625">
      <w:pPr>
        <w:widowControl w:val="0"/>
        <w:ind w:left="284"/>
        <w:contextualSpacing/>
        <w:jc w:val="both"/>
        <w:rPr>
          <w:rFonts w:ascii="GHEA Grapalat" w:hAnsi="GHEA Grapalat"/>
        </w:rPr>
      </w:pPr>
    </w:p>
    <w:p w14:paraId="2661868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672C8C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8E3F8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82917A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B7E5A0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950CD6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BE5DDB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A0951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A83C5F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4E097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9044F1">
        <w:rPr>
          <w:rFonts w:ascii="GHEA Grapalat" w:hAnsi="GHEA Grapalat"/>
          <w:sz w:val="24"/>
          <w:szCs w:val="24"/>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8CEF75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F2E8B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FD7A6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F230D8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ECAA81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FA069F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80D946D"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C03EAE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D57301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DD3847" w14:textId="77777777"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C4C5AC" w14:textId="77777777" w:rsidR="00B73109" w:rsidRDefault="00B73109" w:rsidP="00B46D58">
      <w:pPr>
        <w:widowControl w:val="0"/>
        <w:spacing w:after="160"/>
        <w:jc w:val="center"/>
        <w:rPr>
          <w:rFonts w:ascii="GHEA Grapalat" w:hAnsi="GHEA Grapalat"/>
          <w:b/>
        </w:rPr>
      </w:pPr>
    </w:p>
    <w:p w14:paraId="78E0351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60C85C" w14:textId="77777777" w:rsidR="00B73109" w:rsidRPr="009044F1" w:rsidRDefault="00B73109" w:rsidP="00B46D58">
      <w:pPr>
        <w:widowControl w:val="0"/>
        <w:spacing w:after="160"/>
        <w:jc w:val="center"/>
        <w:rPr>
          <w:rFonts w:ascii="GHEA Grapalat" w:hAnsi="GHEA Grapalat" w:cs="Arial"/>
          <w:b/>
          <w:iCs/>
        </w:rPr>
      </w:pPr>
    </w:p>
    <w:p w14:paraId="37F33C9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67B45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7F08E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685A4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F7D1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11C9C5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A7B3A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A461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24584F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00AEF9E" w14:textId="77777777" w:rsidR="00B73109" w:rsidRDefault="00B73109" w:rsidP="003C2D75">
      <w:pPr>
        <w:widowControl w:val="0"/>
        <w:spacing w:after="160"/>
        <w:rPr>
          <w:rFonts w:ascii="GHEA Grapalat" w:hAnsi="GHEA Grapalat"/>
          <w:b/>
        </w:rPr>
      </w:pPr>
    </w:p>
    <w:p w14:paraId="5E974BDA" w14:textId="77777777"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00B6540E">
        <w:rPr>
          <w:rFonts w:ascii="GHEA Grapalat" w:hAnsi="GHEA Grapalat"/>
          <w:b/>
          <w:color w:val="C00000"/>
        </w:rPr>
        <w:t xml:space="preserve"> </w:t>
      </w:r>
      <w:r w:rsidRPr="009044F1">
        <w:rPr>
          <w:rFonts w:ascii="GHEA Grapalat" w:hAnsi="GHEA Grapalat"/>
          <w:b/>
        </w:rPr>
        <w:t>ДОГОВОРА</w:t>
      </w:r>
    </w:p>
    <w:p w14:paraId="6D45C0A9"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7FD04C3" w14:textId="105CB7C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523EC8" w:rsidRPr="00523EC8">
        <w:rPr>
          <w:rFonts w:ascii="GHEA Grapalat" w:hAnsi="GHEA Grapalat"/>
        </w:rPr>
        <w:t xml:space="preserve"> </w:t>
      </w:r>
      <w:r w:rsidR="00523EC8" w:rsidRPr="001775FE">
        <w:rPr>
          <w:rFonts w:ascii="GHEA Grapalat" w:hAnsi="GHEA Grapalat"/>
        </w:rPr>
        <w:t>Обеспечение договора представляется в виде</w:t>
      </w:r>
      <w:r w:rsidR="00523EC8" w:rsidRPr="005F66D5">
        <w:rPr>
          <w:rFonts w:ascii="GHEA Grapalat" w:hAnsi="GHEA Grapalat"/>
        </w:rPr>
        <w:t xml:space="preserve"> неустойки </w:t>
      </w:r>
      <w:r w:rsidR="00523EC8" w:rsidRPr="001775FE">
        <w:rPr>
          <w:rFonts w:ascii="GHEA Grapalat" w:hAnsi="GHEA Grapalat"/>
        </w:rPr>
        <w:t>(Приложение 5</w:t>
      </w:r>
      <w:r w:rsidR="00523EC8" w:rsidRPr="005F66D5">
        <w:rPr>
          <w:rFonts w:ascii="GHEA Grapalat" w:hAnsi="GHEA Grapalat"/>
        </w:rPr>
        <w:t>.1</w:t>
      </w:r>
      <w:r w:rsidR="00523EC8" w:rsidRPr="001775FE">
        <w:rPr>
          <w:rFonts w:ascii="GHEA Grapalat" w:hAnsi="GHEA Grapalat"/>
        </w:rPr>
        <w:t>) или наличных денег</w:t>
      </w:r>
      <w:r w:rsidR="00523EC8" w:rsidRPr="001775FE">
        <w:rPr>
          <w:rStyle w:val="af6"/>
          <w:rFonts w:ascii="GHEA Grapalat" w:hAnsi="GHEA Grapalat"/>
        </w:rPr>
        <w:t xml:space="preserve"> </w:t>
      </w:r>
      <w:r w:rsidR="00F570C2" w:rsidRPr="001775FE">
        <w:rPr>
          <w:rStyle w:val="af6"/>
          <w:rFonts w:ascii="GHEA Grapalat" w:hAnsi="GHEA Grapalat"/>
        </w:rPr>
        <w:footnoteReference w:customMarkFollows="1" w:id="3"/>
        <w:t>14</w:t>
      </w:r>
      <w:r w:rsidR="00375E5E" w:rsidRPr="001775FE">
        <w:rPr>
          <w:rFonts w:ascii="GHEA Grapalat" w:hAnsi="GHEA Grapalat"/>
        </w:rPr>
        <w:t>.</w:t>
      </w:r>
    </w:p>
    <w:p w14:paraId="64B4DE8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9C9875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C16569D" w14:textId="77777777" w:rsidR="006A07E9" w:rsidRPr="00F71183" w:rsidRDefault="006A07E9" w:rsidP="006A07E9">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2005736B" w14:textId="77777777" w:rsidR="006A07E9" w:rsidRPr="00B31DFD" w:rsidRDefault="006A07E9" w:rsidP="006A07E9">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Pr="005F66D5">
        <w:rPr>
          <w:rFonts w:ascii="GHEA Grapalat" w:hAnsi="GHEA Grapalat" w:cs="Sylfaen"/>
        </w:rPr>
        <w:t>неустойки</w:t>
      </w:r>
      <w:r w:rsidRPr="000811C1">
        <w:rPr>
          <w:rFonts w:ascii="GHEA Grapalat" w:hAnsi="GHEA Grapalat" w:cs="Sylfaen"/>
        </w:rPr>
        <w:t xml:space="preserve">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644CE68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w:t>
      </w:r>
      <w:r w:rsidR="007342A1">
        <w:rPr>
          <w:rFonts w:ascii="GHEA Grapalat" w:hAnsi="GHEA Grapalat"/>
        </w:rPr>
        <w:t xml:space="preserve"> о выплате обеспечения договора</w:t>
      </w:r>
      <w:r w:rsidRPr="003A5E59">
        <w:rPr>
          <w:rFonts w:ascii="GHEA Grapalat" w:hAnsi="GHEA Grapalat"/>
          <w:color w:val="C00000"/>
        </w:rPr>
        <w:t xml:space="preserve"> </w:t>
      </w:r>
      <w:r>
        <w:rPr>
          <w:rFonts w:ascii="GHEA Grapalat" w:hAnsi="GHEA Grapalat"/>
        </w:rPr>
        <w:t>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7534015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3A5E59">
        <w:rPr>
          <w:rFonts w:ascii="GHEA Grapalat" w:hAnsi="GHEA Grapalat"/>
          <w:color w:val="C00000"/>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724209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0037E3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510D4497"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50D3B96"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7B39E17"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0C4C5D3"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7E617F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31BF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8BDB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w:t>
      </w:r>
      <w:r w:rsidRPr="009044F1">
        <w:rPr>
          <w:rFonts w:ascii="GHEA Grapalat" w:hAnsi="GHEA Grapalat"/>
        </w:rPr>
        <w:lastRenderedPageBreak/>
        <w:t>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14:paraId="2C78523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EF61EC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07B79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1B335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8E34E7" w14:textId="77777777" w:rsidR="001F6A95" w:rsidRDefault="001F6A95" w:rsidP="00B46D58">
      <w:pPr>
        <w:widowControl w:val="0"/>
        <w:spacing w:after="160"/>
        <w:ind w:left="567" w:right="565"/>
        <w:jc w:val="center"/>
        <w:rPr>
          <w:rFonts w:ascii="GHEA Grapalat" w:hAnsi="GHEA Grapalat"/>
          <w:b/>
        </w:rPr>
      </w:pPr>
    </w:p>
    <w:p w14:paraId="2A904BA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CB2EEF3" w14:textId="77777777" w:rsidR="00AE679C" w:rsidRDefault="00AE679C" w:rsidP="00B46D58">
      <w:pPr>
        <w:widowControl w:val="0"/>
        <w:spacing w:after="160"/>
        <w:ind w:firstLine="567"/>
        <w:jc w:val="both"/>
        <w:rPr>
          <w:rFonts w:ascii="GHEA Grapalat" w:hAnsi="GHEA Grapalat"/>
        </w:rPr>
      </w:pPr>
    </w:p>
    <w:p w14:paraId="7785E3B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7D3AF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D4B258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ECE25F"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B5476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D82169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AA3BC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7C5459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60AD5E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BD77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8E2AE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40FFA2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FD03D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C88F5C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D4955EA"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71D99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B41DD6"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3E9813F"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01013F2"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D9FE63"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00DCC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229CB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 xml:space="preserve">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BE27A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7454E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BE9E0A2"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5B820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9895A4" w14:textId="77777777" w:rsidR="00B83E3A" w:rsidRDefault="009B5628" w:rsidP="00F325A7">
      <w:pPr>
        <w:jc w:val="both"/>
        <w:rPr>
          <w:rFonts w:ascii="GHEA Grapalat" w:hAnsi="GHEA Grapalat"/>
          <w:b/>
        </w:rPr>
      </w:pPr>
      <w:r>
        <w:rPr>
          <w:rFonts w:ascii="GHEA Grapalat" w:hAnsi="GHEA Grapalat"/>
          <w:b/>
        </w:rPr>
        <w:t xml:space="preserve">                                                        </w:t>
      </w:r>
    </w:p>
    <w:p w14:paraId="4BB1B6E1" w14:textId="77777777" w:rsidR="00FD193C" w:rsidRDefault="00FD193C" w:rsidP="00F325A7">
      <w:pPr>
        <w:jc w:val="both"/>
        <w:rPr>
          <w:rFonts w:ascii="GHEA Grapalat" w:hAnsi="GHEA Grapalat"/>
          <w:b/>
        </w:rPr>
      </w:pPr>
    </w:p>
    <w:p w14:paraId="7BC1AAC7" w14:textId="77777777" w:rsidR="00FD193C" w:rsidRDefault="00FD193C" w:rsidP="00F325A7">
      <w:pPr>
        <w:jc w:val="both"/>
        <w:rPr>
          <w:rFonts w:ascii="GHEA Grapalat" w:hAnsi="GHEA Grapalat"/>
          <w:b/>
        </w:rPr>
      </w:pPr>
    </w:p>
    <w:p w14:paraId="4FC19AB7" w14:textId="77777777" w:rsidR="00FD193C" w:rsidRDefault="00FD193C" w:rsidP="00F325A7">
      <w:pPr>
        <w:jc w:val="both"/>
        <w:rPr>
          <w:rFonts w:ascii="GHEA Grapalat" w:hAnsi="GHEA Grapalat"/>
          <w:b/>
        </w:rPr>
      </w:pPr>
    </w:p>
    <w:p w14:paraId="51593339" w14:textId="77777777" w:rsidR="00FD193C" w:rsidRDefault="00FD193C" w:rsidP="00F325A7">
      <w:pPr>
        <w:jc w:val="both"/>
        <w:rPr>
          <w:rFonts w:ascii="GHEA Grapalat" w:hAnsi="GHEA Grapalat"/>
          <w:b/>
        </w:rPr>
      </w:pPr>
    </w:p>
    <w:p w14:paraId="660EFC41" w14:textId="77777777" w:rsidR="001C2B83" w:rsidRDefault="001C2B83" w:rsidP="00F325A7">
      <w:pPr>
        <w:jc w:val="both"/>
        <w:rPr>
          <w:rFonts w:ascii="GHEA Grapalat" w:hAnsi="GHEA Grapalat"/>
          <w:b/>
        </w:rPr>
      </w:pPr>
    </w:p>
    <w:p w14:paraId="67F02EB0" w14:textId="77777777" w:rsidR="001C2B83" w:rsidRDefault="001C2B83" w:rsidP="00F325A7">
      <w:pPr>
        <w:jc w:val="both"/>
        <w:rPr>
          <w:rFonts w:ascii="GHEA Grapalat" w:hAnsi="GHEA Grapalat"/>
          <w:b/>
        </w:rPr>
      </w:pPr>
    </w:p>
    <w:p w14:paraId="043C176B" w14:textId="77777777" w:rsidR="00B83E3A" w:rsidRDefault="00B83E3A" w:rsidP="00F325A7">
      <w:pPr>
        <w:jc w:val="both"/>
        <w:rPr>
          <w:rFonts w:ascii="GHEA Grapalat" w:hAnsi="GHEA Grapalat"/>
          <w:b/>
        </w:rPr>
      </w:pPr>
    </w:p>
    <w:p w14:paraId="36A9DB0C" w14:textId="77777777" w:rsidR="006452EA" w:rsidRPr="004434A9" w:rsidRDefault="00B83E3A" w:rsidP="00F325A7">
      <w:pPr>
        <w:jc w:val="both"/>
        <w:rPr>
          <w:rFonts w:ascii="GHEA Grapalat" w:hAnsi="GHEA Grapalat"/>
          <w:b/>
        </w:rPr>
      </w:pPr>
      <w:r>
        <w:rPr>
          <w:rFonts w:ascii="GHEA Grapalat" w:hAnsi="GHEA Grapalat"/>
          <w:b/>
        </w:rPr>
        <w:t xml:space="preserve">                                                 </w:t>
      </w:r>
      <w:r w:rsidR="00943771" w:rsidRPr="00E530A0">
        <w:rPr>
          <w:rFonts w:ascii="GHEA Grapalat" w:hAnsi="GHEA Grapalat"/>
          <w:b/>
        </w:rPr>
        <w:t xml:space="preserve">              </w:t>
      </w:r>
      <w:r>
        <w:rPr>
          <w:rFonts w:ascii="GHEA Grapalat" w:hAnsi="GHEA Grapalat"/>
          <w:b/>
        </w:rPr>
        <w:t xml:space="preserve">  </w:t>
      </w:r>
    </w:p>
    <w:p w14:paraId="547E0708" w14:textId="77777777" w:rsidR="006452EA" w:rsidRPr="004434A9" w:rsidRDefault="006452EA" w:rsidP="00F325A7">
      <w:pPr>
        <w:jc w:val="both"/>
        <w:rPr>
          <w:rFonts w:ascii="GHEA Grapalat" w:hAnsi="GHEA Grapalat"/>
          <w:b/>
        </w:rPr>
      </w:pPr>
    </w:p>
    <w:p w14:paraId="236346F2" w14:textId="77777777" w:rsidR="006452EA" w:rsidRPr="004434A9" w:rsidRDefault="006452EA" w:rsidP="00F325A7">
      <w:pPr>
        <w:jc w:val="both"/>
        <w:rPr>
          <w:rFonts w:ascii="GHEA Grapalat" w:hAnsi="GHEA Grapalat"/>
          <w:b/>
        </w:rPr>
      </w:pPr>
    </w:p>
    <w:p w14:paraId="0F186B88" w14:textId="77777777" w:rsidR="006452EA" w:rsidRPr="004434A9" w:rsidRDefault="006452EA" w:rsidP="00F325A7">
      <w:pPr>
        <w:jc w:val="both"/>
        <w:rPr>
          <w:rFonts w:ascii="GHEA Grapalat" w:hAnsi="GHEA Grapalat"/>
          <w:b/>
        </w:rPr>
      </w:pPr>
    </w:p>
    <w:p w14:paraId="15A0B36A" w14:textId="77777777" w:rsidR="006452EA" w:rsidRPr="004434A9" w:rsidRDefault="006452EA" w:rsidP="00F325A7">
      <w:pPr>
        <w:jc w:val="both"/>
        <w:rPr>
          <w:rFonts w:ascii="GHEA Grapalat" w:hAnsi="GHEA Grapalat"/>
          <w:b/>
        </w:rPr>
      </w:pPr>
    </w:p>
    <w:p w14:paraId="6025B449" w14:textId="77777777" w:rsidR="006452EA" w:rsidRPr="004434A9" w:rsidRDefault="006452EA" w:rsidP="00F325A7">
      <w:pPr>
        <w:jc w:val="both"/>
        <w:rPr>
          <w:rFonts w:ascii="GHEA Grapalat" w:hAnsi="GHEA Grapalat"/>
          <w:b/>
        </w:rPr>
      </w:pPr>
    </w:p>
    <w:p w14:paraId="1BA380CD" w14:textId="77777777" w:rsidR="006452EA" w:rsidRPr="004434A9" w:rsidRDefault="006452EA" w:rsidP="00F325A7">
      <w:pPr>
        <w:jc w:val="both"/>
        <w:rPr>
          <w:rFonts w:ascii="GHEA Grapalat" w:hAnsi="GHEA Grapalat"/>
          <w:b/>
        </w:rPr>
      </w:pPr>
    </w:p>
    <w:p w14:paraId="57537CF2" w14:textId="77777777" w:rsidR="006452EA" w:rsidRPr="004434A9" w:rsidRDefault="006452EA" w:rsidP="00F325A7">
      <w:pPr>
        <w:jc w:val="both"/>
        <w:rPr>
          <w:rFonts w:ascii="GHEA Grapalat" w:hAnsi="GHEA Grapalat"/>
          <w:b/>
        </w:rPr>
      </w:pPr>
    </w:p>
    <w:p w14:paraId="7DC95E62" w14:textId="77777777" w:rsidR="006452EA" w:rsidRPr="004434A9" w:rsidRDefault="006452EA" w:rsidP="00F325A7">
      <w:pPr>
        <w:jc w:val="both"/>
        <w:rPr>
          <w:rFonts w:ascii="GHEA Grapalat" w:hAnsi="GHEA Grapalat"/>
          <w:b/>
        </w:rPr>
      </w:pPr>
    </w:p>
    <w:p w14:paraId="21A37B57" w14:textId="77777777" w:rsidR="006452EA" w:rsidRPr="004434A9" w:rsidRDefault="006452EA" w:rsidP="00F325A7">
      <w:pPr>
        <w:jc w:val="both"/>
        <w:rPr>
          <w:rFonts w:ascii="GHEA Grapalat" w:hAnsi="GHEA Grapalat"/>
          <w:b/>
        </w:rPr>
      </w:pPr>
    </w:p>
    <w:p w14:paraId="299EA564" w14:textId="77777777" w:rsidR="006452EA" w:rsidRPr="004434A9" w:rsidRDefault="006452EA" w:rsidP="00F325A7">
      <w:pPr>
        <w:jc w:val="both"/>
        <w:rPr>
          <w:rFonts w:ascii="GHEA Grapalat" w:hAnsi="GHEA Grapalat"/>
          <w:b/>
        </w:rPr>
      </w:pPr>
    </w:p>
    <w:p w14:paraId="0DF2FAFE" w14:textId="77777777" w:rsidR="00396A17" w:rsidRPr="009112C8" w:rsidRDefault="006452EA" w:rsidP="00F325A7">
      <w:pPr>
        <w:jc w:val="both"/>
        <w:rPr>
          <w:rFonts w:ascii="GHEA Grapalat" w:hAnsi="GHEA Grapalat"/>
          <w:b/>
        </w:rPr>
      </w:pPr>
      <w:r w:rsidRPr="004434A9">
        <w:rPr>
          <w:rFonts w:ascii="GHEA Grapalat" w:hAnsi="GHEA Grapalat"/>
          <w:b/>
        </w:rPr>
        <w:t xml:space="preserve">                                                          </w:t>
      </w:r>
    </w:p>
    <w:p w14:paraId="6573EF6C" w14:textId="77777777" w:rsidR="00396A17" w:rsidRPr="009112C8" w:rsidRDefault="00396A17" w:rsidP="00F325A7">
      <w:pPr>
        <w:jc w:val="both"/>
        <w:rPr>
          <w:rFonts w:ascii="GHEA Grapalat" w:hAnsi="GHEA Grapalat"/>
          <w:b/>
        </w:rPr>
      </w:pPr>
    </w:p>
    <w:p w14:paraId="59CC78A0" w14:textId="77777777" w:rsidR="00396A17" w:rsidRPr="009112C8" w:rsidRDefault="00396A17" w:rsidP="00F325A7">
      <w:pPr>
        <w:jc w:val="both"/>
        <w:rPr>
          <w:rFonts w:ascii="GHEA Grapalat" w:hAnsi="GHEA Grapalat"/>
          <w:b/>
        </w:rPr>
      </w:pPr>
    </w:p>
    <w:p w14:paraId="70177118" w14:textId="77777777" w:rsidR="00396A17" w:rsidRPr="009112C8" w:rsidRDefault="00396A17" w:rsidP="00F325A7">
      <w:pPr>
        <w:jc w:val="both"/>
        <w:rPr>
          <w:rFonts w:ascii="GHEA Grapalat" w:hAnsi="GHEA Grapalat"/>
          <w:b/>
        </w:rPr>
      </w:pPr>
    </w:p>
    <w:p w14:paraId="04AAD6EF" w14:textId="77777777" w:rsidR="00396A17" w:rsidRPr="009112C8" w:rsidRDefault="00396A17" w:rsidP="00F325A7">
      <w:pPr>
        <w:jc w:val="both"/>
        <w:rPr>
          <w:rFonts w:ascii="GHEA Grapalat" w:hAnsi="GHEA Grapalat"/>
          <w:b/>
        </w:rPr>
      </w:pPr>
    </w:p>
    <w:p w14:paraId="231179EA" w14:textId="77777777" w:rsidR="00396A17" w:rsidRPr="009112C8" w:rsidRDefault="00396A17" w:rsidP="00F325A7">
      <w:pPr>
        <w:jc w:val="both"/>
        <w:rPr>
          <w:rFonts w:ascii="GHEA Grapalat" w:hAnsi="GHEA Grapalat"/>
          <w:b/>
        </w:rPr>
      </w:pPr>
    </w:p>
    <w:p w14:paraId="4BAF586A" w14:textId="77777777" w:rsidR="00396A17" w:rsidRPr="009112C8" w:rsidRDefault="00396A17" w:rsidP="00F325A7">
      <w:pPr>
        <w:jc w:val="both"/>
        <w:rPr>
          <w:rFonts w:ascii="GHEA Grapalat" w:hAnsi="GHEA Grapalat"/>
          <w:b/>
        </w:rPr>
      </w:pPr>
    </w:p>
    <w:p w14:paraId="3F282240" w14:textId="77777777" w:rsidR="00396A17" w:rsidRPr="009112C8" w:rsidRDefault="00396A17" w:rsidP="00F325A7">
      <w:pPr>
        <w:jc w:val="both"/>
        <w:rPr>
          <w:rFonts w:ascii="GHEA Grapalat" w:hAnsi="GHEA Grapalat"/>
          <w:b/>
        </w:rPr>
      </w:pPr>
    </w:p>
    <w:p w14:paraId="59866676" w14:textId="77777777" w:rsidR="00396A17" w:rsidRPr="009112C8" w:rsidRDefault="00396A17" w:rsidP="00F325A7">
      <w:pPr>
        <w:jc w:val="both"/>
        <w:rPr>
          <w:rFonts w:ascii="GHEA Grapalat" w:hAnsi="GHEA Grapalat"/>
          <w:b/>
        </w:rPr>
      </w:pPr>
    </w:p>
    <w:p w14:paraId="1DB06A7F" w14:textId="77777777" w:rsidR="00396A17" w:rsidRPr="009112C8" w:rsidRDefault="00396A17" w:rsidP="00F325A7">
      <w:pPr>
        <w:jc w:val="both"/>
        <w:rPr>
          <w:rFonts w:ascii="GHEA Grapalat" w:hAnsi="GHEA Grapalat"/>
          <w:b/>
        </w:rPr>
      </w:pPr>
    </w:p>
    <w:p w14:paraId="525A3D5E" w14:textId="77777777" w:rsidR="00396A17" w:rsidRPr="009112C8" w:rsidRDefault="00396A17" w:rsidP="00F325A7">
      <w:pPr>
        <w:jc w:val="both"/>
        <w:rPr>
          <w:rFonts w:ascii="GHEA Grapalat" w:hAnsi="GHEA Grapalat"/>
          <w:b/>
        </w:rPr>
      </w:pPr>
    </w:p>
    <w:p w14:paraId="3D3620A5" w14:textId="77777777" w:rsidR="00396A17" w:rsidRPr="009112C8" w:rsidRDefault="00396A17" w:rsidP="00F325A7">
      <w:pPr>
        <w:jc w:val="both"/>
        <w:rPr>
          <w:rFonts w:ascii="GHEA Grapalat" w:hAnsi="GHEA Grapalat"/>
          <w:b/>
        </w:rPr>
      </w:pPr>
    </w:p>
    <w:p w14:paraId="105B128E" w14:textId="0BCD5E24" w:rsidR="00096865" w:rsidRPr="00374F4A" w:rsidRDefault="00396A17" w:rsidP="00F325A7">
      <w:pPr>
        <w:jc w:val="both"/>
        <w:rPr>
          <w:rFonts w:ascii="GHEA Grapalat" w:hAnsi="GHEA Grapalat"/>
          <w:b/>
        </w:rPr>
      </w:pPr>
      <w:r w:rsidRPr="009112C8">
        <w:rPr>
          <w:rFonts w:ascii="GHEA Grapalat" w:hAnsi="GHEA Grapalat"/>
          <w:b/>
        </w:rPr>
        <w:lastRenderedPageBreak/>
        <w:t xml:space="preserve">                                                          </w:t>
      </w:r>
      <w:r w:rsidR="00B83E3A">
        <w:rPr>
          <w:rFonts w:ascii="GHEA Grapalat" w:hAnsi="GHEA Grapalat"/>
          <w:b/>
        </w:rPr>
        <w:t xml:space="preserve">  </w:t>
      </w:r>
      <w:r w:rsidR="00096865" w:rsidRPr="009044F1">
        <w:rPr>
          <w:rFonts w:ascii="GHEA Grapalat" w:hAnsi="GHEA Grapalat"/>
          <w:b/>
        </w:rPr>
        <w:t>ЧАСТЬ II</w:t>
      </w:r>
    </w:p>
    <w:p w14:paraId="10E38B49" w14:textId="77777777" w:rsidR="008842CE" w:rsidRPr="00374F4A" w:rsidRDefault="008842CE" w:rsidP="00B46D58">
      <w:pPr>
        <w:widowControl w:val="0"/>
        <w:spacing w:after="160"/>
        <w:jc w:val="center"/>
        <w:rPr>
          <w:rFonts w:ascii="GHEA Grapalat" w:hAnsi="GHEA Grapalat"/>
          <w:b/>
        </w:rPr>
      </w:pPr>
    </w:p>
    <w:p w14:paraId="04631D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14:paraId="69792B5C" w14:textId="77777777" w:rsidR="00096865" w:rsidRPr="009044F1" w:rsidRDefault="00096865" w:rsidP="00B46D58">
      <w:pPr>
        <w:widowControl w:val="0"/>
        <w:spacing w:after="160"/>
        <w:jc w:val="center"/>
        <w:rPr>
          <w:rFonts w:ascii="GHEA Grapalat" w:hAnsi="GHEA Grapalat"/>
        </w:rPr>
      </w:pPr>
    </w:p>
    <w:p w14:paraId="688155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4C334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FBD960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3253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0BF18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E1574C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82DF8D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6AF53CC" w14:textId="77777777"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14:paraId="1F2EAC34"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C90FA5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14:paraId="40E1B9D2" w14:textId="77777777"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2.4.1  лицензия и лицензионные вкладыши, требуемые приглашением.</w:t>
      </w:r>
    </w:p>
    <w:p w14:paraId="2EA286AE" w14:textId="77777777"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14:paraId="2C158F70" w14:textId="77777777"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14:paraId="522C8770" w14:textId="77777777"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14:paraId="1154C608" w14:textId="77777777" w:rsidR="003041F2" w:rsidRPr="00352995" w:rsidRDefault="003041F2" w:rsidP="003041F2">
      <w:pPr>
        <w:tabs>
          <w:tab w:val="left" w:pos="1248"/>
        </w:tabs>
        <w:ind w:firstLine="540"/>
        <w:contextualSpacing/>
        <w:jc w:val="both"/>
        <w:rPr>
          <w:rFonts w:ascii="GHEA Grapalat" w:hAnsi="GHEA Grapalat"/>
          <w:sz w:val="28"/>
        </w:rPr>
      </w:pPr>
    </w:p>
    <w:p w14:paraId="7C3DDB6C" w14:textId="77777777" w:rsidR="003041F2" w:rsidRPr="00DE0CA2" w:rsidRDefault="003041F2" w:rsidP="003041F2">
      <w:pPr>
        <w:tabs>
          <w:tab w:val="left" w:pos="1248"/>
        </w:tabs>
        <w:ind w:firstLine="540"/>
        <w:jc w:val="both"/>
        <w:rPr>
          <w:rFonts w:ascii="GHEA Grapalat" w:hAnsi="GHEA Grapalat" w:cs="Sylfaen"/>
          <w:sz w:val="20"/>
          <w:lang w:val="af-ZA"/>
        </w:rPr>
      </w:pPr>
    </w:p>
    <w:p w14:paraId="6C17B91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52589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C1A64A6"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941543" w14:textId="77777777" w:rsidR="00B90C52" w:rsidRPr="00B64897" w:rsidRDefault="00B90C52" w:rsidP="00F27A50">
      <w:pPr>
        <w:pStyle w:val="norm"/>
        <w:spacing w:line="240" w:lineRule="auto"/>
        <w:rPr>
          <w:rFonts w:ascii="GHEA Grapalat" w:hAnsi="GHEA Grapalat"/>
          <w:sz w:val="24"/>
          <w:szCs w:val="24"/>
        </w:rPr>
      </w:pPr>
    </w:p>
    <w:p w14:paraId="0B0086F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E470448"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57C015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4D4A5E" w14:textId="5CC200EB" w:rsidR="006F0ED3" w:rsidRPr="00FD1911" w:rsidRDefault="006F0ED3" w:rsidP="006F0ED3">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4434A9">
        <w:rPr>
          <w:rFonts w:ascii="GHEA Grapalat" w:hAnsi="GHEA Grapalat"/>
          <w:b/>
          <w:sz w:val="24"/>
          <w:szCs w:val="24"/>
        </w:rPr>
        <w:t>26/15</w:t>
      </w:r>
    </w:p>
    <w:p w14:paraId="7D2ABC1B" w14:textId="77777777" w:rsidR="00B2572B" w:rsidRPr="00374F4A" w:rsidRDefault="00B2572B" w:rsidP="00B46D58">
      <w:pPr>
        <w:widowControl w:val="0"/>
        <w:spacing w:after="120"/>
        <w:jc w:val="center"/>
        <w:rPr>
          <w:rFonts w:ascii="GHEA Grapalat" w:hAnsi="GHEA Grapalat" w:cs="Sylfaen"/>
          <w:b/>
        </w:rPr>
      </w:pPr>
    </w:p>
    <w:p w14:paraId="6B7F4E5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DED6D9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8924226" w14:textId="77777777" w:rsidR="00B2572B" w:rsidRPr="00374F4A" w:rsidRDefault="00B2572B" w:rsidP="00B46D58">
      <w:pPr>
        <w:widowControl w:val="0"/>
        <w:spacing w:after="120"/>
        <w:jc w:val="center"/>
        <w:rPr>
          <w:rFonts w:ascii="GHEA Grapalat" w:hAnsi="GHEA Grapalat"/>
        </w:rPr>
      </w:pPr>
    </w:p>
    <w:p w14:paraId="4E00952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766E1D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0F2EBC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4C99C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FB4F2C9" w14:textId="2D548B6D" w:rsidR="006F0ED3" w:rsidRPr="003C2D75" w:rsidRDefault="00374F4A" w:rsidP="006F0ED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4434A9">
        <w:rPr>
          <w:rFonts w:ascii="GHEA Grapalat" w:hAnsi="GHEA Grapalat"/>
        </w:rPr>
        <w:t>26/15</w:t>
      </w:r>
    </w:p>
    <w:p w14:paraId="3BD2F464" w14:textId="77777777"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6F685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65E2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19CD95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94AE4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32B2C8" w14:textId="77777777" w:rsidR="000612B9" w:rsidRDefault="000612B9" w:rsidP="00B46D58">
      <w:pPr>
        <w:jc w:val="both"/>
        <w:rPr>
          <w:rFonts w:ascii="GHEA Grapalat" w:hAnsi="GHEA Grapalat"/>
        </w:rPr>
      </w:pPr>
    </w:p>
    <w:p w14:paraId="090193E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C92BD7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47B1D7A" w14:textId="77777777" w:rsidR="000612B9" w:rsidRDefault="000612B9" w:rsidP="00B46D58">
      <w:pPr>
        <w:jc w:val="both"/>
        <w:rPr>
          <w:rFonts w:ascii="GHEA Grapalat" w:hAnsi="GHEA Grapalat"/>
        </w:rPr>
      </w:pPr>
    </w:p>
    <w:p w14:paraId="4226A15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F08868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1D0563" w14:textId="77777777" w:rsidR="00B138F3" w:rsidRDefault="00B138F3" w:rsidP="00B46D58">
      <w:pPr>
        <w:jc w:val="both"/>
        <w:rPr>
          <w:rFonts w:ascii="GHEA Grapalat" w:hAnsi="GHEA Grapalat"/>
        </w:rPr>
      </w:pPr>
    </w:p>
    <w:p w14:paraId="256490D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E1554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644938" w14:textId="77777777" w:rsidR="00B138F3" w:rsidRDefault="00B138F3" w:rsidP="00F96993">
      <w:pPr>
        <w:jc w:val="both"/>
        <w:rPr>
          <w:rFonts w:ascii="GHEA Grapalat" w:hAnsi="GHEA Grapalat"/>
        </w:rPr>
      </w:pPr>
    </w:p>
    <w:p w14:paraId="2959BB0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26861D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97E69B2" w14:textId="77777777" w:rsidR="00B16483" w:rsidRDefault="00B16483" w:rsidP="00F96993">
      <w:pPr>
        <w:jc w:val="both"/>
        <w:rPr>
          <w:rFonts w:ascii="GHEA Grapalat" w:hAnsi="GHEA Grapalat"/>
          <w:sz w:val="18"/>
          <w:szCs w:val="18"/>
        </w:rPr>
      </w:pPr>
    </w:p>
    <w:p w14:paraId="71A99D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308DDD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33AEDD" w14:textId="77777777" w:rsidR="00B16483" w:rsidRPr="00D3436F" w:rsidRDefault="00B16483" w:rsidP="00B16483">
      <w:pPr>
        <w:tabs>
          <w:tab w:val="left" w:pos="7371"/>
        </w:tabs>
        <w:spacing w:after="160"/>
        <w:ind w:left="3544" w:firstLine="3"/>
        <w:jc w:val="both"/>
        <w:rPr>
          <w:rFonts w:ascii="GHEA Grapalat" w:hAnsi="GHEA Grapalat"/>
          <w:sz w:val="16"/>
        </w:rPr>
      </w:pPr>
    </w:p>
    <w:p w14:paraId="17C836B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6E8E46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8FF56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0C7298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919641" w14:textId="77777777" w:rsidR="00C65D59" w:rsidRPr="00403A28" w:rsidRDefault="00C65D59" w:rsidP="00C65D59">
      <w:pPr>
        <w:rPr>
          <w:ins w:id="7" w:author="Vardan" w:date="2022-10-29T19:53:00Z"/>
          <w:rFonts w:ascii="GHEA Grapalat" w:hAnsi="GHEA Grapalat"/>
          <w:i/>
          <w:sz w:val="16"/>
          <w:highlight w:val="cyan"/>
          <w:vertAlign w:val="superscript"/>
          <w:lang w:val="es-ES"/>
        </w:rPr>
      </w:pPr>
    </w:p>
    <w:p w14:paraId="633E36DE" w14:textId="007E12B1" w:rsidR="006B3E56" w:rsidRPr="00AC309E" w:rsidRDefault="00C65D59" w:rsidP="003C5930">
      <w:pPr>
        <w:jc w:val="both"/>
        <w:rPr>
          <w:rFonts w:ascii="GHEA Grapalat" w:hAnsi="GHEA Grapalat" w:cs="Arial"/>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4434A9">
        <w:rPr>
          <w:rFonts w:ascii="GHEA Grapalat" w:hAnsi="GHEA Grapalat"/>
          <w:lang w:val="hy-AM"/>
        </w:rPr>
        <w:t>26/15</w:t>
      </w:r>
      <w:r w:rsidRPr="00800B26">
        <w:rPr>
          <w:rFonts w:ascii="GHEA Grapalat" w:hAnsi="GHEA Grapalat"/>
        </w:rPr>
        <w:t>,</w:t>
      </w:r>
      <w:r w:rsidR="00800B26">
        <w:rPr>
          <w:rFonts w:ascii="GHEA Grapalat" w:hAnsi="GHEA Grapalat"/>
        </w:rPr>
        <w:t xml:space="preserve"> </w:t>
      </w:r>
    </w:p>
    <w:p w14:paraId="64CBDB22" w14:textId="2EB38024"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4434A9">
        <w:rPr>
          <w:rFonts w:ascii="GHEA Grapalat" w:hAnsi="GHEA Grapalat"/>
          <w:lang w:val="hy-AM"/>
        </w:rPr>
        <w:t>26/15</w:t>
      </w:r>
      <w:r w:rsidR="006B3E56" w:rsidRPr="00AC309E">
        <w:rPr>
          <w:rFonts w:ascii="GHEA Grapalat" w:hAnsi="GHEA Grapalat"/>
        </w:rPr>
        <w:t>"*</w:t>
      </w:r>
    </w:p>
    <w:p w14:paraId="7BA2842F" w14:textId="77777777"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4B6014D" w14:textId="77777777"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55CB51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009D51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E48F96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945FC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2B0A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9344CC0"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71615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6B0A05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1044A5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6CA443BE" w14:textId="77777777" w:rsidR="00110534" w:rsidRDefault="00110534" w:rsidP="00B46D58">
      <w:pPr>
        <w:jc w:val="both"/>
        <w:rPr>
          <w:rFonts w:ascii="GHEA Grapalat" w:hAnsi="GHEA Grapalat"/>
        </w:rPr>
      </w:pPr>
    </w:p>
    <w:p w14:paraId="74C7B7F2" w14:textId="77777777" w:rsidR="00F855BB" w:rsidRDefault="00F855BB" w:rsidP="00B46D58">
      <w:pPr>
        <w:tabs>
          <w:tab w:val="left" w:pos="7371"/>
        </w:tabs>
        <w:spacing w:after="160"/>
        <w:ind w:left="3544" w:firstLine="3"/>
        <w:jc w:val="both"/>
        <w:rPr>
          <w:rFonts w:ascii="GHEA Grapalat" w:hAnsi="GHEA Grapalat"/>
          <w:sz w:val="16"/>
          <w:lang w:val="hy-AM"/>
        </w:rPr>
      </w:pPr>
    </w:p>
    <w:p w14:paraId="2CE8BCB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79CB7C8" w14:textId="77777777" w:rsidR="006B3E56" w:rsidRPr="00D3436F" w:rsidRDefault="006B3E56" w:rsidP="00B46D58">
      <w:pPr>
        <w:tabs>
          <w:tab w:val="left" w:pos="7371"/>
        </w:tabs>
        <w:spacing w:after="160"/>
        <w:ind w:left="3544" w:firstLine="3"/>
        <w:jc w:val="both"/>
        <w:rPr>
          <w:rFonts w:ascii="GHEA Grapalat" w:hAnsi="GHEA Grapalat"/>
          <w:sz w:val="16"/>
        </w:rPr>
      </w:pPr>
    </w:p>
    <w:p w14:paraId="524364CC" w14:textId="77777777" w:rsidR="006B3E56" w:rsidRPr="00770B03" w:rsidRDefault="006B3E56" w:rsidP="00B46D58">
      <w:pPr>
        <w:tabs>
          <w:tab w:val="left" w:pos="7371"/>
        </w:tabs>
        <w:spacing w:after="160"/>
        <w:ind w:left="3544" w:firstLine="3"/>
        <w:jc w:val="both"/>
        <w:rPr>
          <w:rFonts w:ascii="GHEA Grapalat" w:hAnsi="GHEA Grapalat"/>
          <w:sz w:val="16"/>
        </w:rPr>
      </w:pPr>
    </w:p>
    <w:p w14:paraId="7E7ECAB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348C5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7F83A1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D8B04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EFC200" w14:textId="77777777" w:rsidR="00D043C1" w:rsidRPr="00EA3BC9" w:rsidRDefault="00D043C1" w:rsidP="00D043C1">
      <w:pPr>
        <w:rPr>
          <w:rFonts w:ascii="GHEA Grapalat" w:hAnsi="GHEA Grapalat"/>
          <w:b/>
        </w:rPr>
      </w:pPr>
      <w:r w:rsidRPr="00C167A2">
        <w:rPr>
          <w:rFonts w:ascii="GHEA Grapalat" w:hAnsi="GHEA Grapalat"/>
          <w:color w:val="C00000"/>
        </w:rPr>
        <w:br w:type="page"/>
      </w:r>
    </w:p>
    <w:p w14:paraId="77F25FE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855FBF5" w14:textId="77777777"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14:paraId="05AFB428" w14:textId="5412AA76"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4434A9">
        <w:rPr>
          <w:rFonts w:ascii="GHEA Grapalat" w:hAnsi="GHEA Grapalat"/>
          <w:b/>
          <w:sz w:val="24"/>
          <w:szCs w:val="24"/>
        </w:rPr>
        <w:t>26/15</w:t>
      </w:r>
      <w:r w:rsidRPr="003B1893">
        <w:rPr>
          <w:rFonts w:ascii="GHEA Grapalat" w:hAnsi="GHEA Grapalat"/>
          <w:b/>
          <w:sz w:val="24"/>
          <w:szCs w:val="24"/>
        </w:rPr>
        <w:t>"</w:t>
      </w:r>
    </w:p>
    <w:p w14:paraId="409F275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4B41E86"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D03DB2F" w14:textId="77777777" w:rsidR="00092E73" w:rsidRPr="00ED3A13" w:rsidRDefault="00092E73" w:rsidP="00092E73">
      <w:pPr>
        <w:ind w:left="360" w:hanging="360"/>
        <w:jc w:val="center"/>
        <w:rPr>
          <w:rFonts w:ascii="GHEA Grapalat" w:eastAsia="GHEA Grapalat" w:hAnsi="GHEA Grapalat" w:cs="GHEA Grapalat"/>
          <w:b/>
        </w:rPr>
      </w:pPr>
    </w:p>
    <w:p w14:paraId="17FC987B" w14:textId="77777777"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0726AA5"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038F302" w14:textId="77777777" w:rsidTr="007D52DB">
        <w:tc>
          <w:tcPr>
            <w:tcW w:w="2836" w:type="dxa"/>
            <w:shd w:val="clear" w:color="auto" w:fill="D9E2F3"/>
            <w:vAlign w:val="center"/>
          </w:tcPr>
          <w:p w14:paraId="50720C1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479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483B" w14:textId="77777777" w:rsidTr="007D52DB">
        <w:tc>
          <w:tcPr>
            <w:tcW w:w="2836" w:type="dxa"/>
            <w:shd w:val="clear" w:color="auto" w:fill="D9E2F3"/>
            <w:vAlign w:val="center"/>
          </w:tcPr>
          <w:p w14:paraId="33CF7E5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F08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E36B49" w14:textId="77777777" w:rsidTr="007D52DB">
        <w:tc>
          <w:tcPr>
            <w:tcW w:w="2836" w:type="dxa"/>
            <w:shd w:val="clear" w:color="auto" w:fill="D9E2F3"/>
            <w:vAlign w:val="center"/>
          </w:tcPr>
          <w:p w14:paraId="641CD4D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1E8B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31753" w14:textId="77777777" w:rsidTr="007D52DB">
        <w:tc>
          <w:tcPr>
            <w:tcW w:w="2836" w:type="dxa"/>
            <w:shd w:val="clear" w:color="auto" w:fill="D9E2F3"/>
            <w:vAlign w:val="center"/>
          </w:tcPr>
          <w:p w14:paraId="6E97AE00"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FB38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5431F" w14:textId="77777777" w:rsidTr="007D52DB">
        <w:tc>
          <w:tcPr>
            <w:tcW w:w="2836" w:type="dxa"/>
            <w:shd w:val="clear" w:color="auto" w:fill="D9E2F3"/>
            <w:vAlign w:val="center"/>
          </w:tcPr>
          <w:p w14:paraId="2EC2D6F8"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3BDB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F3D7C" w14:textId="77777777" w:rsidTr="007D52DB">
        <w:tc>
          <w:tcPr>
            <w:tcW w:w="2836" w:type="dxa"/>
            <w:shd w:val="clear" w:color="auto" w:fill="D9E2F3"/>
            <w:vAlign w:val="center"/>
          </w:tcPr>
          <w:p w14:paraId="2A9CAF97"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08F79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28ACE8" w14:textId="77777777" w:rsidTr="007D52DB">
        <w:tc>
          <w:tcPr>
            <w:tcW w:w="2836" w:type="dxa"/>
            <w:shd w:val="clear" w:color="auto" w:fill="D9E2F3"/>
            <w:vAlign w:val="center"/>
          </w:tcPr>
          <w:p w14:paraId="42B6B1E3" w14:textId="77777777"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D3246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37E1552"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48AA8F8" w14:textId="77777777" w:rsidTr="007D52DB">
        <w:tc>
          <w:tcPr>
            <w:tcW w:w="2835" w:type="dxa"/>
            <w:shd w:val="clear" w:color="auto" w:fill="D9E2F3"/>
            <w:vAlign w:val="center"/>
          </w:tcPr>
          <w:p w14:paraId="4704F13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A679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896A1F" w14:textId="77777777" w:rsidTr="007D52DB">
        <w:trPr>
          <w:trHeight w:val="1487"/>
        </w:trPr>
        <w:tc>
          <w:tcPr>
            <w:tcW w:w="2835" w:type="dxa"/>
            <w:shd w:val="clear" w:color="auto" w:fill="D9E2F3"/>
            <w:vAlign w:val="center"/>
          </w:tcPr>
          <w:p w14:paraId="1681172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162CE18" w14:textId="77777777" w:rsidR="00092E73" w:rsidRPr="00FD1EE4" w:rsidRDefault="00092E73" w:rsidP="007D52DB">
            <w:pPr>
              <w:spacing w:before="240" w:after="240"/>
              <w:rPr>
                <w:rFonts w:ascii="GHEA Grapalat" w:eastAsia="GHEA Grapalat" w:hAnsi="GHEA Grapalat" w:cs="GHEA Grapalat"/>
              </w:rPr>
            </w:pPr>
          </w:p>
        </w:tc>
      </w:tr>
    </w:tbl>
    <w:p w14:paraId="10B92DC3"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F05B3D8" w14:textId="77777777" w:rsidTr="007D52DB">
        <w:tc>
          <w:tcPr>
            <w:tcW w:w="2835" w:type="dxa"/>
            <w:shd w:val="clear" w:color="auto" w:fill="D9E2F3"/>
            <w:vAlign w:val="center"/>
          </w:tcPr>
          <w:p w14:paraId="2B1D471E"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D3E02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00E2BF" w14:textId="77777777" w:rsidTr="007D52DB">
        <w:tc>
          <w:tcPr>
            <w:tcW w:w="2835" w:type="dxa"/>
            <w:shd w:val="clear" w:color="auto" w:fill="D9E2F3"/>
            <w:vAlign w:val="center"/>
          </w:tcPr>
          <w:p w14:paraId="48D1630C"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23D1AD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CE3F83" w14:textId="77777777" w:rsidTr="007D52DB">
        <w:tc>
          <w:tcPr>
            <w:tcW w:w="2835" w:type="dxa"/>
            <w:shd w:val="clear" w:color="auto" w:fill="D9E2F3"/>
            <w:vAlign w:val="center"/>
          </w:tcPr>
          <w:p w14:paraId="4307A0DD" w14:textId="77777777"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6B31235" w14:textId="77777777" w:rsidR="00092E73" w:rsidRPr="00FD1EE4" w:rsidRDefault="00092E73" w:rsidP="007D52DB">
            <w:pPr>
              <w:spacing w:before="240" w:after="240"/>
              <w:rPr>
                <w:rFonts w:ascii="GHEA Grapalat" w:eastAsia="GHEA Grapalat" w:hAnsi="GHEA Grapalat" w:cs="GHEA Grapalat"/>
              </w:rPr>
            </w:pPr>
          </w:p>
        </w:tc>
      </w:tr>
    </w:tbl>
    <w:p w14:paraId="796770A2" w14:textId="77777777" w:rsidR="00092E73" w:rsidRPr="00FD1EE4" w:rsidRDefault="00092E73" w:rsidP="00092E73">
      <w:pPr>
        <w:rPr>
          <w:rFonts w:ascii="GHEA Grapalat" w:eastAsia="GHEA Grapalat" w:hAnsi="GHEA Grapalat" w:cs="GHEA Grapalat"/>
        </w:rPr>
      </w:pPr>
    </w:p>
    <w:p w14:paraId="1058F45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FA32A7D" w14:textId="77777777"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A1D8AC" w14:textId="77777777"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6ED4393" w14:textId="77777777" w:rsidTr="007D52DB">
        <w:tc>
          <w:tcPr>
            <w:tcW w:w="2835" w:type="dxa"/>
            <w:shd w:val="clear" w:color="auto" w:fill="D9E2F3"/>
            <w:vAlign w:val="center"/>
          </w:tcPr>
          <w:p w14:paraId="69022176"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1CAAA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F027F3" w14:textId="77777777" w:rsidTr="007D52DB">
        <w:tc>
          <w:tcPr>
            <w:tcW w:w="2835" w:type="dxa"/>
            <w:shd w:val="clear" w:color="auto" w:fill="D9E2F3"/>
            <w:vAlign w:val="center"/>
          </w:tcPr>
          <w:p w14:paraId="77462FD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AA682AE" w14:textId="77777777" w:rsidR="00092E73" w:rsidRPr="00FD1EE4" w:rsidRDefault="00092E73" w:rsidP="007D52DB">
            <w:pPr>
              <w:spacing w:before="240" w:after="240"/>
              <w:rPr>
                <w:rFonts w:ascii="GHEA Grapalat" w:eastAsia="GHEA Grapalat" w:hAnsi="GHEA Grapalat" w:cs="GHEA Grapalat"/>
              </w:rPr>
            </w:pPr>
          </w:p>
        </w:tc>
      </w:tr>
    </w:tbl>
    <w:p w14:paraId="58396DD7"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C483BD" w14:textId="77777777" w:rsidTr="007D52DB">
        <w:tc>
          <w:tcPr>
            <w:tcW w:w="2835" w:type="dxa"/>
            <w:shd w:val="clear" w:color="auto" w:fill="D9E2F3"/>
            <w:vAlign w:val="center"/>
          </w:tcPr>
          <w:p w14:paraId="2E37C5C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AAE9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EC7F8C" w14:textId="77777777" w:rsidTr="007D52DB">
        <w:tc>
          <w:tcPr>
            <w:tcW w:w="2835" w:type="dxa"/>
            <w:shd w:val="clear" w:color="auto" w:fill="D9E2F3"/>
            <w:vAlign w:val="center"/>
          </w:tcPr>
          <w:p w14:paraId="14FECAE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DBB6A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4D23E" w14:textId="77777777" w:rsidTr="007D52DB">
        <w:tc>
          <w:tcPr>
            <w:tcW w:w="2835" w:type="dxa"/>
            <w:shd w:val="clear" w:color="auto" w:fill="D9E2F3"/>
            <w:vAlign w:val="center"/>
          </w:tcPr>
          <w:p w14:paraId="30E6112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2DB3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A495E8" w14:textId="77777777" w:rsidTr="007D52DB">
        <w:tc>
          <w:tcPr>
            <w:tcW w:w="2835" w:type="dxa"/>
            <w:shd w:val="clear" w:color="auto" w:fill="D9E2F3"/>
            <w:vAlign w:val="center"/>
          </w:tcPr>
          <w:p w14:paraId="62126F0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3A96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D67AEA" w14:textId="77777777" w:rsidTr="007D52DB">
        <w:tc>
          <w:tcPr>
            <w:tcW w:w="2835" w:type="dxa"/>
            <w:shd w:val="clear" w:color="auto" w:fill="D9E2F3"/>
            <w:vAlign w:val="center"/>
          </w:tcPr>
          <w:p w14:paraId="1717DD6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525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71647" w14:textId="77777777" w:rsidTr="007D52DB">
        <w:trPr>
          <w:trHeight w:val="1361"/>
        </w:trPr>
        <w:tc>
          <w:tcPr>
            <w:tcW w:w="2835" w:type="dxa"/>
            <w:shd w:val="clear" w:color="auto" w:fill="D9E2F3"/>
            <w:vAlign w:val="center"/>
          </w:tcPr>
          <w:p w14:paraId="74362B03"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D1D01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D722A" w14:textId="77777777" w:rsidTr="007D52DB">
        <w:tc>
          <w:tcPr>
            <w:tcW w:w="2835" w:type="dxa"/>
            <w:shd w:val="clear" w:color="auto" w:fill="D9E2F3"/>
            <w:vAlign w:val="center"/>
          </w:tcPr>
          <w:p w14:paraId="3CAE639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2F110A" w14:textId="77777777" w:rsidR="00092E73" w:rsidRPr="00FD1EE4" w:rsidRDefault="00092E73" w:rsidP="007D52DB">
            <w:pPr>
              <w:spacing w:before="240" w:after="240"/>
              <w:rPr>
                <w:rFonts w:ascii="GHEA Grapalat" w:eastAsia="GHEA Grapalat" w:hAnsi="GHEA Grapalat" w:cs="GHEA Grapalat"/>
              </w:rPr>
            </w:pPr>
          </w:p>
        </w:tc>
      </w:tr>
    </w:tbl>
    <w:p w14:paraId="3201A4AD" w14:textId="77777777"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9BC3360" w14:textId="77777777" w:rsidTr="007D52DB">
        <w:tc>
          <w:tcPr>
            <w:tcW w:w="2836" w:type="dxa"/>
            <w:shd w:val="clear" w:color="auto" w:fill="D9E2F3"/>
            <w:vAlign w:val="center"/>
          </w:tcPr>
          <w:p w14:paraId="04175E96" w14:textId="77777777"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945C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70EB76" w14:textId="77777777" w:rsidTr="007D52DB">
        <w:tc>
          <w:tcPr>
            <w:tcW w:w="2836" w:type="dxa"/>
            <w:shd w:val="clear" w:color="auto" w:fill="D9E2F3"/>
            <w:vAlign w:val="center"/>
          </w:tcPr>
          <w:p w14:paraId="540BCB95" w14:textId="77777777"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8DE79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F9C11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C060DD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4DFA98" w14:textId="77777777"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D93A555"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E51E9A" w14:textId="77777777" w:rsidTr="007D52DB">
        <w:tc>
          <w:tcPr>
            <w:tcW w:w="2837" w:type="dxa"/>
            <w:shd w:val="clear" w:color="auto" w:fill="D9E2F3"/>
            <w:vAlign w:val="center"/>
          </w:tcPr>
          <w:p w14:paraId="543AA17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5243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517989" w14:textId="77777777" w:rsidTr="007D52DB">
        <w:tc>
          <w:tcPr>
            <w:tcW w:w="2837" w:type="dxa"/>
            <w:shd w:val="clear" w:color="auto" w:fill="D9E2F3"/>
            <w:vAlign w:val="center"/>
          </w:tcPr>
          <w:p w14:paraId="0ED3D1D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F25DB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804069" w14:textId="77777777" w:rsidTr="007D52DB">
        <w:tc>
          <w:tcPr>
            <w:tcW w:w="2837" w:type="dxa"/>
            <w:shd w:val="clear" w:color="auto" w:fill="D9E2F3"/>
            <w:vAlign w:val="center"/>
          </w:tcPr>
          <w:p w14:paraId="42B0415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EC71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BD61E4" w14:textId="77777777" w:rsidTr="007D52DB">
        <w:tc>
          <w:tcPr>
            <w:tcW w:w="2837" w:type="dxa"/>
            <w:shd w:val="clear" w:color="auto" w:fill="D9E2F3"/>
            <w:vAlign w:val="center"/>
          </w:tcPr>
          <w:p w14:paraId="7133D322"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37BB2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112E3E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614D48"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E86AB5E" w14:textId="77777777" w:rsidTr="007D52DB">
        <w:tc>
          <w:tcPr>
            <w:tcW w:w="2837" w:type="dxa"/>
            <w:shd w:val="clear" w:color="auto" w:fill="D9E2F3"/>
            <w:vAlign w:val="center"/>
          </w:tcPr>
          <w:p w14:paraId="57DE9ABF" w14:textId="77777777"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E378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4B9F6" w14:textId="77777777" w:rsidTr="007D52DB">
        <w:tc>
          <w:tcPr>
            <w:tcW w:w="2837" w:type="dxa"/>
            <w:shd w:val="clear" w:color="auto" w:fill="D9E2F3"/>
            <w:vAlign w:val="center"/>
          </w:tcPr>
          <w:p w14:paraId="6F691E7F"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EC3D6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930B24" w14:textId="77777777" w:rsidTr="007D52DB">
        <w:tc>
          <w:tcPr>
            <w:tcW w:w="2837" w:type="dxa"/>
            <w:shd w:val="clear" w:color="auto" w:fill="D9E2F3"/>
            <w:vAlign w:val="center"/>
          </w:tcPr>
          <w:p w14:paraId="782EE86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95E5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AB8E9" w14:textId="77777777" w:rsidTr="007D52DB">
        <w:tc>
          <w:tcPr>
            <w:tcW w:w="2837" w:type="dxa"/>
            <w:shd w:val="clear" w:color="auto" w:fill="D9E2F3"/>
            <w:vAlign w:val="center"/>
          </w:tcPr>
          <w:p w14:paraId="5B1F262A"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07FB0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E368A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C74B896"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4DA025F" w14:textId="77777777"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A99D2F8"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B947466" w14:textId="77777777" w:rsidTr="007D52DB">
        <w:tc>
          <w:tcPr>
            <w:tcW w:w="2836" w:type="dxa"/>
            <w:shd w:val="clear" w:color="auto" w:fill="D9E2F3"/>
            <w:vAlign w:val="center"/>
          </w:tcPr>
          <w:p w14:paraId="7A3F79D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320F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ED57E7" w14:textId="77777777" w:rsidTr="007D52DB">
        <w:tc>
          <w:tcPr>
            <w:tcW w:w="2836" w:type="dxa"/>
            <w:shd w:val="clear" w:color="auto" w:fill="D9E2F3"/>
            <w:vAlign w:val="center"/>
          </w:tcPr>
          <w:p w14:paraId="194259EE"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180B0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E4253F" w14:textId="77777777" w:rsidTr="007D52DB">
        <w:tc>
          <w:tcPr>
            <w:tcW w:w="2836" w:type="dxa"/>
            <w:shd w:val="clear" w:color="auto" w:fill="D9E2F3"/>
            <w:vAlign w:val="center"/>
          </w:tcPr>
          <w:p w14:paraId="0C52199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AC02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53933E" w14:textId="77777777" w:rsidTr="007D52DB">
        <w:tc>
          <w:tcPr>
            <w:tcW w:w="2836" w:type="dxa"/>
            <w:shd w:val="clear" w:color="auto" w:fill="D9E2F3"/>
            <w:vAlign w:val="center"/>
          </w:tcPr>
          <w:p w14:paraId="6C75ABD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E3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D2FA56" w14:textId="77777777" w:rsidTr="007D52DB">
        <w:tc>
          <w:tcPr>
            <w:tcW w:w="2836" w:type="dxa"/>
            <w:shd w:val="clear" w:color="auto" w:fill="D9E2F3"/>
            <w:vAlign w:val="center"/>
          </w:tcPr>
          <w:p w14:paraId="26448B1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E97C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63A7A" w14:textId="77777777" w:rsidTr="007D52DB">
        <w:tc>
          <w:tcPr>
            <w:tcW w:w="2836" w:type="dxa"/>
            <w:shd w:val="clear" w:color="auto" w:fill="D9E2F3"/>
            <w:vAlign w:val="center"/>
          </w:tcPr>
          <w:p w14:paraId="4EDA5B9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9F92326" w14:textId="77777777" w:rsidR="00092E73" w:rsidRPr="00FD1EE4" w:rsidRDefault="00092E73" w:rsidP="007D52DB">
            <w:pPr>
              <w:spacing w:before="240" w:after="240"/>
              <w:rPr>
                <w:rFonts w:ascii="GHEA Grapalat" w:eastAsia="GHEA Grapalat" w:hAnsi="GHEA Grapalat" w:cs="GHEA Grapalat"/>
              </w:rPr>
            </w:pPr>
          </w:p>
        </w:tc>
      </w:tr>
    </w:tbl>
    <w:p w14:paraId="30BE33B6"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8A5672F" w14:textId="77777777" w:rsidTr="007D52DB">
        <w:tc>
          <w:tcPr>
            <w:tcW w:w="2977" w:type="dxa"/>
            <w:shd w:val="clear" w:color="auto" w:fill="D9E2F3"/>
            <w:vAlign w:val="center"/>
          </w:tcPr>
          <w:p w14:paraId="0BD29B5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99E4A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7EF52" w14:textId="77777777" w:rsidTr="007D52DB">
        <w:tc>
          <w:tcPr>
            <w:tcW w:w="2977" w:type="dxa"/>
            <w:shd w:val="clear" w:color="auto" w:fill="D9E2F3"/>
            <w:vAlign w:val="center"/>
          </w:tcPr>
          <w:p w14:paraId="3C7456F5"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638C9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5259EC" w14:textId="77777777" w:rsidTr="007D52DB">
        <w:tc>
          <w:tcPr>
            <w:tcW w:w="2977" w:type="dxa"/>
            <w:shd w:val="clear" w:color="auto" w:fill="D9E2F3"/>
            <w:vAlign w:val="center"/>
          </w:tcPr>
          <w:p w14:paraId="6EC50E3A" w14:textId="77777777"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BFC7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6127CA" w14:textId="77777777" w:rsidTr="007D52DB">
        <w:tc>
          <w:tcPr>
            <w:tcW w:w="2977" w:type="dxa"/>
            <w:shd w:val="clear" w:color="auto" w:fill="D9E2F3"/>
            <w:vAlign w:val="center"/>
          </w:tcPr>
          <w:p w14:paraId="4250647D" w14:textId="77777777"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12BDA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E3A25" w14:textId="77777777" w:rsidTr="007D52DB">
        <w:tc>
          <w:tcPr>
            <w:tcW w:w="2977" w:type="dxa"/>
            <w:shd w:val="clear" w:color="auto" w:fill="D9E2F3"/>
            <w:vAlign w:val="center"/>
          </w:tcPr>
          <w:p w14:paraId="6C4035F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64214B" w14:textId="77777777" w:rsidR="00092E73" w:rsidRPr="00FD1EE4" w:rsidRDefault="00092E73" w:rsidP="007D52DB">
            <w:pPr>
              <w:spacing w:before="240" w:after="240"/>
              <w:rPr>
                <w:rFonts w:ascii="GHEA Grapalat" w:eastAsia="GHEA Grapalat" w:hAnsi="GHEA Grapalat" w:cs="GHEA Grapalat"/>
              </w:rPr>
            </w:pPr>
          </w:p>
        </w:tc>
      </w:tr>
    </w:tbl>
    <w:p w14:paraId="0BE9A00C"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7B5A834" w14:textId="77777777" w:rsidTr="007D52DB">
        <w:tc>
          <w:tcPr>
            <w:tcW w:w="2943" w:type="dxa"/>
            <w:shd w:val="clear" w:color="auto" w:fill="D9E2F3"/>
            <w:vAlign w:val="center"/>
          </w:tcPr>
          <w:p w14:paraId="1CAD908D"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8F40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536" w14:textId="77777777" w:rsidTr="007D52DB">
        <w:tc>
          <w:tcPr>
            <w:tcW w:w="2943" w:type="dxa"/>
            <w:shd w:val="clear" w:color="auto" w:fill="D9E2F3"/>
            <w:vAlign w:val="center"/>
          </w:tcPr>
          <w:p w14:paraId="2F02A16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2F747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7BB42" w14:textId="77777777" w:rsidTr="007D52DB">
        <w:tc>
          <w:tcPr>
            <w:tcW w:w="2943" w:type="dxa"/>
            <w:shd w:val="clear" w:color="auto" w:fill="D9E2F3"/>
            <w:vAlign w:val="center"/>
          </w:tcPr>
          <w:p w14:paraId="084A64A3"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038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AEA290" w14:textId="77777777" w:rsidTr="007D52DB">
        <w:tc>
          <w:tcPr>
            <w:tcW w:w="2943" w:type="dxa"/>
            <w:shd w:val="clear" w:color="auto" w:fill="D9E2F3"/>
            <w:vAlign w:val="center"/>
          </w:tcPr>
          <w:p w14:paraId="17577F30" w14:textId="77777777"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2B70E5C" w14:textId="77777777" w:rsidR="00092E73" w:rsidRPr="00FD1EE4" w:rsidRDefault="00092E73" w:rsidP="007D52DB">
            <w:pPr>
              <w:spacing w:before="240" w:after="240"/>
              <w:rPr>
                <w:rFonts w:ascii="GHEA Grapalat" w:eastAsia="GHEA Grapalat" w:hAnsi="GHEA Grapalat" w:cs="GHEA Grapalat"/>
              </w:rPr>
            </w:pPr>
          </w:p>
        </w:tc>
      </w:tr>
    </w:tbl>
    <w:p w14:paraId="2D9F1833"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8049A98" w14:textId="77777777" w:rsidTr="007D52DB">
        <w:tc>
          <w:tcPr>
            <w:tcW w:w="2837" w:type="dxa"/>
            <w:shd w:val="clear" w:color="auto" w:fill="D9E2F3"/>
            <w:vAlign w:val="center"/>
          </w:tcPr>
          <w:p w14:paraId="4B70249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83944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636133" w14:textId="77777777" w:rsidTr="007D52DB">
        <w:tc>
          <w:tcPr>
            <w:tcW w:w="2837" w:type="dxa"/>
            <w:shd w:val="clear" w:color="auto" w:fill="D9E2F3"/>
            <w:vAlign w:val="center"/>
          </w:tcPr>
          <w:p w14:paraId="23AB7B62"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A920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298775" w14:textId="77777777" w:rsidTr="007D52DB">
        <w:tc>
          <w:tcPr>
            <w:tcW w:w="2837" w:type="dxa"/>
            <w:shd w:val="clear" w:color="auto" w:fill="D9E2F3"/>
            <w:vAlign w:val="center"/>
          </w:tcPr>
          <w:p w14:paraId="6A94D2D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688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9240BE" w14:textId="77777777" w:rsidTr="007D52DB">
        <w:tc>
          <w:tcPr>
            <w:tcW w:w="2837" w:type="dxa"/>
            <w:shd w:val="clear" w:color="auto" w:fill="D9E2F3"/>
            <w:vAlign w:val="center"/>
          </w:tcPr>
          <w:p w14:paraId="7C3E63E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08B6AF1" w14:textId="77777777" w:rsidR="00092E73" w:rsidRPr="00FD1EE4" w:rsidRDefault="00092E73" w:rsidP="007D52DB">
            <w:pPr>
              <w:spacing w:before="240" w:after="240"/>
              <w:rPr>
                <w:rFonts w:ascii="GHEA Grapalat" w:eastAsia="GHEA Grapalat" w:hAnsi="GHEA Grapalat" w:cs="GHEA Grapalat"/>
              </w:rPr>
            </w:pPr>
          </w:p>
        </w:tc>
      </w:tr>
    </w:tbl>
    <w:p w14:paraId="28CAA4C6" w14:textId="77777777"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4A98D59" w14:textId="77777777" w:rsidTr="007D52DB">
        <w:trPr>
          <w:trHeight w:val="924"/>
        </w:trPr>
        <w:tc>
          <w:tcPr>
            <w:tcW w:w="9016" w:type="dxa"/>
            <w:gridSpan w:val="2"/>
            <w:vAlign w:val="center"/>
          </w:tcPr>
          <w:p w14:paraId="0120069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9E80947" w14:textId="77777777" w:rsidTr="007D52DB">
        <w:trPr>
          <w:trHeight w:val="684"/>
        </w:trPr>
        <w:tc>
          <w:tcPr>
            <w:tcW w:w="4508" w:type="dxa"/>
            <w:shd w:val="clear" w:color="auto" w:fill="D9E2F3"/>
            <w:vAlign w:val="center"/>
          </w:tcPr>
          <w:p w14:paraId="37A0558B"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CFE7C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AE61C2" w14:textId="77777777" w:rsidTr="007D52DB">
        <w:trPr>
          <w:trHeight w:val="1282"/>
        </w:trPr>
        <w:tc>
          <w:tcPr>
            <w:tcW w:w="4508" w:type="dxa"/>
            <w:shd w:val="clear" w:color="auto" w:fill="D9E2F3"/>
            <w:vAlign w:val="center"/>
          </w:tcPr>
          <w:p w14:paraId="05B8DD9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01A63F8"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F79E0B6"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413361" w14:textId="77777777" w:rsidTr="007D52DB">
        <w:tc>
          <w:tcPr>
            <w:tcW w:w="9016" w:type="dxa"/>
            <w:gridSpan w:val="2"/>
            <w:vAlign w:val="center"/>
          </w:tcPr>
          <w:p w14:paraId="49E93FC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579B8E8" w14:textId="77777777" w:rsidTr="007D52DB">
        <w:tc>
          <w:tcPr>
            <w:tcW w:w="9016" w:type="dxa"/>
            <w:gridSpan w:val="2"/>
            <w:vAlign w:val="center"/>
          </w:tcPr>
          <w:p w14:paraId="245CC1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9B753BA" w14:textId="77777777"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CF65279" w14:textId="77777777" w:rsidTr="007D52DB">
        <w:trPr>
          <w:trHeight w:val="924"/>
        </w:trPr>
        <w:tc>
          <w:tcPr>
            <w:tcW w:w="9016" w:type="dxa"/>
            <w:gridSpan w:val="2"/>
            <w:vAlign w:val="center"/>
          </w:tcPr>
          <w:p w14:paraId="0913F04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22F76DED" w14:textId="77777777" w:rsidTr="007D52DB">
        <w:trPr>
          <w:trHeight w:val="684"/>
        </w:trPr>
        <w:tc>
          <w:tcPr>
            <w:tcW w:w="4508" w:type="dxa"/>
            <w:shd w:val="clear" w:color="auto" w:fill="D9E2F3"/>
            <w:vAlign w:val="center"/>
          </w:tcPr>
          <w:p w14:paraId="70C6D501"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6E67A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034FE5" w14:textId="77777777" w:rsidTr="007D52DB">
        <w:trPr>
          <w:trHeight w:val="1282"/>
        </w:trPr>
        <w:tc>
          <w:tcPr>
            <w:tcW w:w="4508" w:type="dxa"/>
            <w:shd w:val="clear" w:color="auto" w:fill="D9E2F3"/>
            <w:vAlign w:val="center"/>
          </w:tcPr>
          <w:p w14:paraId="0940F19F"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B82100B"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AE411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69C42D5" w14:textId="77777777" w:rsidTr="007D52DB">
        <w:tc>
          <w:tcPr>
            <w:tcW w:w="9016" w:type="dxa"/>
            <w:gridSpan w:val="2"/>
            <w:vAlign w:val="center"/>
          </w:tcPr>
          <w:p w14:paraId="511CBD7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F1F898E" w14:textId="77777777" w:rsidTr="007D52DB">
        <w:tc>
          <w:tcPr>
            <w:tcW w:w="9016" w:type="dxa"/>
            <w:gridSpan w:val="2"/>
            <w:vAlign w:val="center"/>
          </w:tcPr>
          <w:p w14:paraId="43BCDA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3CFB21D" w14:textId="77777777" w:rsidTr="007D52DB">
        <w:tc>
          <w:tcPr>
            <w:tcW w:w="9016" w:type="dxa"/>
            <w:gridSpan w:val="2"/>
            <w:vAlign w:val="center"/>
          </w:tcPr>
          <w:p w14:paraId="37ECD5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A300684" w14:textId="77777777" w:rsidTr="007D52DB">
        <w:tc>
          <w:tcPr>
            <w:tcW w:w="9016" w:type="dxa"/>
            <w:gridSpan w:val="2"/>
            <w:vAlign w:val="center"/>
          </w:tcPr>
          <w:p w14:paraId="21F0B3D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F76AD67" w14:textId="77777777"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453157F" w14:textId="77777777" w:rsidTr="007D52DB">
        <w:tc>
          <w:tcPr>
            <w:tcW w:w="2837" w:type="dxa"/>
            <w:shd w:val="clear" w:color="auto" w:fill="D9E2F3"/>
            <w:vAlign w:val="center"/>
          </w:tcPr>
          <w:p w14:paraId="56E70BC7" w14:textId="77777777"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8BBB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80228F" w14:textId="77777777" w:rsidTr="007D52DB">
        <w:tc>
          <w:tcPr>
            <w:tcW w:w="2837" w:type="dxa"/>
            <w:shd w:val="clear" w:color="auto" w:fill="D9E2F3"/>
            <w:vAlign w:val="center"/>
          </w:tcPr>
          <w:p w14:paraId="126C7A23"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69651C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FCB26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7085CFD" w14:textId="77777777" w:rsidTr="007D52DB">
        <w:tc>
          <w:tcPr>
            <w:tcW w:w="2837" w:type="dxa"/>
            <w:shd w:val="clear" w:color="auto" w:fill="D9E2F3"/>
            <w:vAlign w:val="center"/>
          </w:tcPr>
          <w:p w14:paraId="11BA8D43"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CC9F77E"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B28606F"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E42782"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E65B40C" w14:textId="77777777" w:rsidTr="007D52DB">
        <w:tc>
          <w:tcPr>
            <w:tcW w:w="2837" w:type="dxa"/>
            <w:shd w:val="clear" w:color="auto" w:fill="D9E2F3"/>
            <w:vAlign w:val="center"/>
          </w:tcPr>
          <w:p w14:paraId="19CC78A6"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43D4A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D2101" w14:textId="77777777" w:rsidTr="007D52DB">
        <w:tc>
          <w:tcPr>
            <w:tcW w:w="2837" w:type="dxa"/>
            <w:shd w:val="clear" w:color="auto" w:fill="D9E2F3"/>
            <w:vAlign w:val="center"/>
          </w:tcPr>
          <w:p w14:paraId="2EB8FFDC"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A3C6A0D" w14:textId="77777777" w:rsidR="00092E73" w:rsidRPr="00FD1EE4" w:rsidRDefault="00092E73" w:rsidP="007D52DB">
            <w:pPr>
              <w:spacing w:before="240" w:after="240"/>
              <w:rPr>
                <w:rFonts w:ascii="GHEA Grapalat" w:eastAsia="GHEA Grapalat" w:hAnsi="GHEA Grapalat" w:cs="GHEA Grapalat"/>
              </w:rPr>
            </w:pPr>
          </w:p>
        </w:tc>
      </w:tr>
    </w:tbl>
    <w:p w14:paraId="54A80A9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DAC0E6A" w14:textId="77777777"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CB1C921"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AC5667" w14:textId="77777777" w:rsidTr="007D52DB">
        <w:tc>
          <w:tcPr>
            <w:tcW w:w="2835" w:type="dxa"/>
            <w:shd w:val="clear" w:color="auto" w:fill="D9E2F3"/>
            <w:vAlign w:val="center"/>
          </w:tcPr>
          <w:p w14:paraId="2B7DE1EA"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5089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D9004" w14:textId="77777777" w:rsidTr="007D52DB">
        <w:tc>
          <w:tcPr>
            <w:tcW w:w="2835" w:type="dxa"/>
            <w:shd w:val="clear" w:color="auto" w:fill="D9E2F3"/>
            <w:vAlign w:val="center"/>
          </w:tcPr>
          <w:p w14:paraId="797B5DF8"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D0E7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1AF3DC" w14:textId="77777777" w:rsidTr="007D52DB">
        <w:tc>
          <w:tcPr>
            <w:tcW w:w="2835" w:type="dxa"/>
            <w:shd w:val="clear" w:color="auto" w:fill="D9E2F3"/>
            <w:vAlign w:val="center"/>
          </w:tcPr>
          <w:p w14:paraId="316AB009"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F027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F18A5B" w14:textId="77777777" w:rsidTr="007D52DB">
        <w:tc>
          <w:tcPr>
            <w:tcW w:w="2835" w:type="dxa"/>
            <w:shd w:val="clear" w:color="auto" w:fill="D9E2F3"/>
            <w:vAlign w:val="center"/>
          </w:tcPr>
          <w:p w14:paraId="610A1FF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C78B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6803EC" w14:textId="77777777" w:rsidTr="007D52DB">
        <w:tc>
          <w:tcPr>
            <w:tcW w:w="2835" w:type="dxa"/>
            <w:shd w:val="clear" w:color="auto" w:fill="D9E2F3"/>
            <w:vAlign w:val="center"/>
          </w:tcPr>
          <w:p w14:paraId="56558CC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060E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F9B894" w14:textId="77777777" w:rsidTr="007D52DB">
        <w:tc>
          <w:tcPr>
            <w:tcW w:w="2835" w:type="dxa"/>
            <w:shd w:val="clear" w:color="auto" w:fill="D9E2F3"/>
            <w:vAlign w:val="center"/>
          </w:tcPr>
          <w:p w14:paraId="0B6B350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DDFB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1A8800" w14:textId="77777777" w:rsidTr="007D52DB">
        <w:tc>
          <w:tcPr>
            <w:tcW w:w="2835" w:type="dxa"/>
            <w:shd w:val="clear" w:color="auto" w:fill="D9E2F3"/>
            <w:vAlign w:val="center"/>
          </w:tcPr>
          <w:p w14:paraId="272AC75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2DB8E2" w14:textId="77777777" w:rsidR="00092E73" w:rsidRPr="00FD1EE4" w:rsidRDefault="00092E73" w:rsidP="007D52DB">
            <w:pPr>
              <w:spacing w:before="240" w:after="240"/>
              <w:rPr>
                <w:rFonts w:ascii="GHEA Grapalat" w:eastAsia="GHEA Grapalat" w:hAnsi="GHEA Grapalat" w:cs="GHEA Grapalat"/>
              </w:rPr>
            </w:pPr>
          </w:p>
        </w:tc>
      </w:tr>
    </w:tbl>
    <w:p w14:paraId="7CE02FEE" w14:textId="77777777"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DF77C36" w14:textId="77777777" w:rsidTr="007D52DB">
        <w:trPr>
          <w:trHeight w:val="853"/>
        </w:trPr>
        <w:tc>
          <w:tcPr>
            <w:tcW w:w="2835" w:type="dxa"/>
            <w:vMerge w:val="restart"/>
            <w:shd w:val="clear" w:color="auto" w:fill="D9E2F3"/>
            <w:vAlign w:val="center"/>
          </w:tcPr>
          <w:p w14:paraId="3F9BA5B0" w14:textId="77777777"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1301D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C98B2" w14:textId="77777777" w:rsidTr="007D52DB">
        <w:trPr>
          <w:trHeight w:val="850"/>
        </w:trPr>
        <w:tc>
          <w:tcPr>
            <w:tcW w:w="2835" w:type="dxa"/>
            <w:vMerge/>
            <w:shd w:val="clear" w:color="auto" w:fill="D9E2F3"/>
            <w:vAlign w:val="center"/>
          </w:tcPr>
          <w:p w14:paraId="5A64E8ED"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48A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5553D9" w14:textId="77777777" w:rsidTr="007D52DB">
        <w:trPr>
          <w:trHeight w:val="850"/>
        </w:trPr>
        <w:tc>
          <w:tcPr>
            <w:tcW w:w="2835" w:type="dxa"/>
            <w:vMerge/>
            <w:shd w:val="clear" w:color="auto" w:fill="D9E2F3"/>
            <w:vAlign w:val="center"/>
          </w:tcPr>
          <w:p w14:paraId="5BEABF67"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BDAA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E314E" w14:textId="77777777" w:rsidTr="007D52DB">
        <w:trPr>
          <w:trHeight w:val="850"/>
        </w:trPr>
        <w:tc>
          <w:tcPr>
            <w:tcW w:w="2835" w:type="dxa"/>
            <w:vMerge/>
            <w:shd w:val="clear" w:color="auto" w:fill="D9E2F3"/>
            <w:vAlign w:val="center"/>
          </w:tcPr>
          <w:p w14:paraId="3E7E7E8E"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C9D5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010FF" w14:textId="77777777" w:rsidTr="007D52DB">
        <w:trPr>
          <w:trHeight w:val="850"/>
        </w:trPr>
        <w:tc>
          <w:tcPr>
            <w:tcW w:w="2835" w:type="dxa"/>
            <w:vMerge/>
            <w:shd w:val="clear" w:color="auto" w:fill="D9E2F3"/>
            <w:vAlign w:val="center"/>
          </w:tcPr>
          <w:p w14:paraId="6A8674B2" w14:textId="77777777"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37B824" w14:textId="77777777" w:rsidR="00092E73" w:rsidRPr="00FD1EE4" w:rsidRDefault="00092E73" w:rsidP="007D52DB">
            <w:pPr>
              <w:spacing w:before="240" w:after="240"/>
              <w:rPr>
                <w:rFonts w:ascii="GHEA Grapalat" w:eastAsia="GHEA Grapalat" w:hAnsi="GHEA Grapalat" w:cs="GHEA Grapalat"/>
              </w:rPr>
            </w:pPr>
          </w:p>
        </w:tc>
      </w:tr>
    </w:tbl>
    <w:p w14:paraId="56B8F142" w14:textId="77777777"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7D1B68" w14:textId="77777777" w:rsidTr="007D52DB">
        <w:tc>
          <w:tcPr>
            <w:tcW w:w="2835" w:type="dxa"/>
            <w:shd w:val="clear" w:color="auto" w:fill="D9E2F3"/>
            <w:vAlign w:val="center"/>
          </w:tcPr>
          <w:p w14:paraId="100C5D07"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5598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CE36C2" w14:textId="77777777" w:rsidTr="007D52DB">
        <w:tc>
          <w:tcPr>
            <w:tcW w:w="2835" w:type="dxa"/>
            <w:shd w:val="clear" w:color="auto" w:fill="D9E2F3"/>
            <w:vAlign w:val="center"/>
          </w:tcPr>
          <w:p w14:paraId="58911AF4" w14:textId="77777777"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1C3E8FE" w14:textId="77777777" w:rsidR="00092E73" w:rsidRPr="00FD1EE4" w:rsidRDefault="00092E73" w:rsidP="007D52DB">
            <w:pPr>
              <w:spacing w:before="240" w:after="240"/>
              <w:rPr>
                <w:rFonts w:ascii="GHEA Grapalat" w:eastAsia="GHEA Grapalat" w:hAnsi="GHEA Grapalat" w:cs="GHEA Grapalat"/>
              </w:rPr>
            </w:pPr>
          </w:p>
        </w:tc>
      </w:tr>
    </w:tbl>
    <w:p w14:paraId="79178C3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769F3DE" w14:textId="77777777"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36EBEC1F" w14:textId="77777777" w:rsidTr="007D52DB">
        <w:tc>
          <w:tcPr>
            <w:tcW w:w="9016" w:type="dxa"/>
            <w:shd w:val="clear" w:color="auto" w:fill="DBE5F1" w:themeFill="accent1" w:themeFillTint="33"/>
          </w:tcPr>
          <w:p w14:paraId="56BD4AD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1156DB" w14:textId="77777777" w:rsidTr="007D52DB">
        <w:trPr>
          <w:trHeight w:val="10187"/>
        </w:trPr>
        <w:tc>
          <w:tcPr>
            <w:tcW w:w="9016" w:type="dxa"/>
          </w:tcPr>
          <w:p w14:paraId="13CE43F2" w14:textId="77777777" w:rsidR="00092E73" w:rsidRPr="00FD1EE4" w:rsidRDefault="00092E73" w:rsidP="007D52DB">
            <w:pPr>
              <w:rPr>
                <w:rFonts w:ascii="GHEA Grapalat" w:eastAsia="GHEA Grapalat" w:hAnsi="GHEA Grapalat" w:cs="GHEA Grapalat"/>
                <w:b/>
                <w:color w:val="000000"/>
              </w:rPr>
            </w:pPr>
          </w:p>
        </w:tc>
      </w:tr>
    </w:tbl>
    <w:p w14:paraId="133DF56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AFBAB1C" w14:textId="77777777" w:rsidR="00092E73" w:rsidRDefault="00092E73" w:rsidP="00092E73">
      <w:pPr>
        <w:rPr>
          <w:rFonts w:ascii="GHEA Grapalat" w:hAnsi="GHEA Grapalat"/>
          <w:b/>
        </w:rPr>
      </w:pPr>
    </w:p>
    <w:p w14:paraId="33E02A56" w14:textId="77777777" w:rsidR="00092E73" w:rsidRDefault="00092E73" w:rsidP="00092E73">
      <w:pPr>
        <w:rPr>
          <w:rFonts w:ascii="GHEA Grapalat" w:hAnsi="GHEA Grapalat"/>
          <w:b/>
        </w:rPr>
      </w:pPr>
      <w:r>
        <w:rPr>
          <w:rFonts w:ascii="GHEA Grapalat" w:hAnsi="GHEA Grapalat"/>
          <w:b/>
        </w:rPr>
        <w:br w:type="page"/>
      </w:r>
    </w:p>
    <w:p w14:paraId="39C504E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65AD036" w14:textId="77777777" w:rsidR="00092E73" w:rsidRPr="00490465" w:rsidRDefault="00092E73" w:rsidP="00092E73">
      <w:pPr>
        <w:spacing w:line="360" w:lineRule="auto"/>
        <w:jc w:val="center"/>
        <w:rPr>
          <w:rFonts w:ascii="GHEA Grapalat" w:hAnsi="GHEA Grapalat"/>
          <w:b/>
          <w:sz w:val="28"/>
          <w:szCs w:val="28"/>
          <w:lang w:val="hy-AM"/>
        </w:rPr>
      </w:pPr>
    </w:p>
    <w:p w14:paraId="74F298D5"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DE0ED4" w14:textId="77777777"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EBA0C5" w14:textId="77777777"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883A9E4" w14:textId="77777777"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E196146" w14:textId="77777777"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B5A547"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926F89"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CD8CF9" w14:textId="77777777"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5FAC2"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5B91B732" w14:textId="77777777"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2DE7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127BDB" w14:textId="77777777"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2677EB" w14:textId="77777777"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AD3683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B5294F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A2AD44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1D7E62"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8634F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DABC16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126564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6C8591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F0F11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0228AD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8357B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C721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5BC7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C0C90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0DDC6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3CDFCD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06A9E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4104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372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E4E66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40BD63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A8C7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1F53C56" w14:textId="77777777" w:rsidR="00092E73" w:rsidRDefault="00092E73" w:rsidP="00092E73">
      <w:pPr>
        <w:contextualSpacing/>
        <w:jc w:val="both"/>
        <w:rPr>
          <w:rFonts w:ascii="GHEA Grapalat" w:hAnsi="GHEA Grapalat"/>
          <w:sz w:val="28"/>
          <w:szCs w:val="28"/>
        </w:rPr>
      </w:pPr>
    </w:p>
    <w:p w14:paraId="28188B42" w14:textId="77777777" w:rsidR="00092E73" w:rsidRDefault="00092E73" w:rsidP="00092E73">
      <w:pPr>
        <w:contextualSpacing/>
        <w:jc w:val="both"/>
        <w:rPr>
          <w:rFonts w:ascii="GHEA Grapalat" w:hAnsi="GHEA Grapalat"/>
          <w:sz w:val="28"/>
          <w:szCs w:val="28"/>
        </w:rPr>
      </w:pPr>
    </w:p>
    <w:p w14:paraId="50A3188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F1AE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1B466E5" w14:textId="77777777" w:rsidR="00092E73" w:rsidRDefault="00092E73" w:rsidP="00092E73">
      <w:pPr>
        <w:rPr>
          <w:rFonts w:ascii="GHEA Grapalat" w:hAnsi="GHEA Grapalat"/>
          <w:b/>
        </w:rPr>
      </w:pPr>
    </w:p>
    <w:p w14:paraId="20DC118C" w14:textId="77777777" w:rsidR="00092E73" w:rsidRDefault="00092E73" w:rsidP="00092E73">
      <w:pPr>
        <w:rPr>
          <w:rFonts w:ascii="GHEA Grapalat" w:hAnsi="GHEA Grapalat"/>
          <w:b/>
        </w:rPr>
      </w:pPr>
      <w:r>
        <w:rPr>
          <w:rFonts w:ascii="GHEA Grapalat" w:hAnsi="GHEA Grapalat"/>
          <w:b/>
        </w:rPr>
        <w:br w:type="page"/>
      </w:r>
    </w:p>
    <w:p w14:paraId="3599DDBC"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ADC3FC6" w14:textId="77777777"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14:paraId="1E877DE7" w14:textId="1C3A2335"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4434A9">
        <w:rPr>
          <w:rFonts w:ascii="GHEA Grapalat" w:hAnsi="GHEA Grapalat"/>
          <w:b/>
          <w:sz w:val="24"/>
          <w:szCs w:val="24"/>
        </w:rPr>
        <w:t>26/15</w:t>
      </w:r>
      <w:r w:rsidRPr="003B1893">
        <w:rPr>
          <w:rFonts w:ascii="GHEA Grapalat" w:hAnsi="GHEA Grapalat"/>
          <w:b/>
          <w:sz w:val="24"/>
          <w:szCs w:val="24"/>
        </w:rPr>
        <w:t>"</w:t>
      </w:r>
    </w:p>
    <w:p w14:paraId="4EF5BAD8" w14:textId="77777777" w:rsidR="00B2572B" w:rsidRPr="009044F1" w:rsidRDefault="00B2572B" w:rsidP="00B46D58">
      <w:pPr>
        <w:widowControl w:val="0"/>
        <w:spacing w:after="120"/>
        <w:ind w:firstLine="567"/>
        <w:jc w:val="center"/>
        <w:rPr>
          <w:rFonts w:ascii="GHEA Grapalat" w:hAnsi="GHEA Grapalat"/>
        </w:rPr>
      </w:pPr>
    </w:p>
    <w:p w14:paraId="440DC59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61F284" w14:textId="77777777" w:rsidR="00B2572B" w:rsidRPr="009044F1" w:rsidRDefault="00B2572B" w:rsidP="00B46D58">
      <w:pPr>
        <w:widowControl w:val="0"/>
        <w:spacing w:after="120"/>
        <w:ind w:firstLine="567"/>
        <w:jc w:val="center"/>
        <w:rPr>
          <w:rFonts w:ascii="GHEA Grapalat" w:hAnsi="GHEA Grapalat"/>
        </w:rPr>
      </w:pPr>
    </w:p>
    <w:p w14:paraId="4BA1A8CA" w14:textId="3506E066"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4434A9">
        <w:rPr>
          <w:rFonts w:ascii="GHEA Grapalat" w:hAnsi="GHEA Grapalat"/>
        </w:rPr>
        <w:t>26/15</w:t>
      </w:r>
      <w:r w:rsidR="00CB491B" w:rsidRPr="00C733F2">
        <w:rPr>
          <w:rFonts w:ascii="GHEA Grapalat" w:hAnsi="GHEA Grapalat"/>
        </w:rPr>
        <w:t>*,</w:t>
      </w:r>
      <w:r w:rsidR="00CB491B" w:rsidRPr="009044F1">
        <w:rPr>
          <w:rFonts w:ascii="GHEA Grapalat" w:hAnsi="GHEA Grapalat"/>
        </w:rPr>
        <w:t xml:space="preserve"> </w:t>
      </w:r>
    </w:p>
    <w:p w14:paraId="13D52A5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3C741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E39CD0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7BB04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14:paraId="2D17E6B7" w14:textId="77777777" w:rsidTr="00572021">
        <w:trPr>
          <w:trHeight w:val="916"/>
          <w:jc w:val="center"/>
        </w:trPr>
        <w:tc>
          <w:tcPr>
            <w:tcW w:w="658" w:type="dxa"/>
            <w:tcBorders>
              <w:top w:val="single" w:sz="4" w:space="0" w:color="auto"/>
              <w:left w:val="single" w:sz="4" w:space="0" w:color="auto"/>
              <w:right w:val="single" w:sz="4" w:space="0" w:color="auto"/>
            </w:tcBorders>
            <w:vAlign w:val="center"/>
          </w:tcPr>
          <w:p w14:paraId="0627789B"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14:paraId="334A84B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14:paraId="4CD3038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63A323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1A57DB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14:paraId="14D39F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59FC3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6D5811" w14:textId="77777777"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14:paraId="08FAB8F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14:paraId="1596EEA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14:paraId="5A4ED1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BB173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14:paraId="507591F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E1884" w:rsidRPr="005744FC" w14:paraId="5FC544E8" w14:textId="77777777"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14:paraId="02D86BE1" w14:textId="77777777" w:rsidR="00DE1884" w:rsidRPr="00EA3BC9" w:rsidRDefault="00DE1884" w:rsidP="00DE1884">
            <w:pPr>
              <w:widowControl w:val="0"/>
              <w:jc w:val="center"/>
              <w:rPr>
                <w:rFonts w:ascii="GHEA Grapalat" w:hAnsi="GHEA Grapalat"/>
                <w:b/>
                <w:bCs/>
                <w:sz w:val="20"/>
                <w:szCs w:val="20"/>
              </w:rPr>
            </w:pPr>
            <w:r w:rsidRPr="00EA3BC9">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14:paraId="43AF5933" w14:textId="038A3913" w:rsidR="00DE1884" w:rsidRPr="00DE1884" w:rsidRDefault="006452EA" w:rsidP="00DE1884">
            <w:pPr>
              <w:pStyle w:val="HTML"/>
              <w:shd w:val="clear" w:color="auto" w:fill="F8F9FA"/>
              <w:rPr>
                <w:rStyle w:val="y2iqfc"/>
                <w:i/>
                <w:sz w:val="26"/>
              </w:rPr>
            </w:pPr>
            <w:r w:rsidRPr="00EE5429">
              <w:rPr>
                <w:rStyle w:val="y2iqfc"/>
                <w:rFonts w:ascii="inherit" w:hAnsi="inherit"/>
                <w:i/>
                <w:color w:val="1F1F1F"/>
                <w:sz w:val="28"/>
                <w:szCs w:val="42"/>
              </w:rPr>
              <w:t xml:space="preserve">Консультационные работы по подготовке проектно-сметной документации </w:t>
            </w:r>
            <w:r w:rsidRPr="00FB5E0C">
              <w:rPr>
                <w:rStyle w:val="y2iqfc"/>
                <w:rFonts w:ascii="inherit" w:hAnsi="inherit"/>
                <w:i/>
                <w:color w:val="1F1F1F"/>
                <w:sz w:val="28"/>
                <w:szCs w:val="42"/>
              </w:rPr>
              <w:t xml:space="preserve"> </w:t>
            </w:r>
            <w:r w:rsidRPr="00901031">
              <w:rPr>
                <w:rStyle w:val="y2iqfc"/>
                <w:rFonts w:ascii="inherit" w:hAnsi="inherit"/>
                <w:i/>
                <w:color w:val="1F1F1F"/>
                <w:sz w:val="28"/>
                <w:szCs w:val="42"/>
              </w:rPr>
              <w:t xml:space="preserve">для электроснабжения насосной станции, предназначенной для строительства канализационной линии от улицы </w:t>
            </w:r>
            <w:proofErr w:type="spellStart"/>
            <w:r w:rsidRPr="00901031">
              <w:rPr>
                <w:rStyle w:val="y2iqfc"/>
                <w:rFonts w:ascii="inherit" w:hAnsi="inherit"/>
                <w:i/>
                <w:color w:val="1F1F1F"/>
                <w:sz w:val="28"/>
                <w:szCs w:val="42"/>
              </w:rPr>
              <w:t>Ашхабади</w:t>
            </w:r>
            <w:proofErr w:type="spellEnd"/>
            <w:r w:rsidRPr="00901031">
              <w:rPr>
                <w:rStyle w:val="y2iqfc"/>
                <w:rFonts w:ascii="inherit" w:hAnsi="inherit"/>
                <w:i/>
                <w:color w:val="1F1F1F"/>
                <w:sz w:val="28"/>
                <w:szCs w:val="42"/>
              </w:rPr>
              <w:t xml:space="preserve"> в селе Ариндж, общины Абовян, через улицу Бабаджанян до улицы </w:t>
            </w:r>
            <w:proofErr w:type="spellStart"/>
            <w:r w:rsidRPr="00901031">
              <w:rPr>
                <w:rStyle w:val="y2iqfc"/>
                <w:rFonts w:ascii="inherit" w:hAnsi="inherit"/>
                <w:i/>
                <w:color w:val="1F1F1F"/>
                <w:sz w:val="28"/>
                <w:szCs w:val="42"/>
              </w:rPr>
              <w:t>Ачарян</w:t>
            </w:r>
            <w:proofErr w:type="spellEnd"/>
            <w:r w:rsidRPr="00901031">
              <w:rPr>
                <w:rStyle w:val="y2iqfc"/>
                <w:rFonts w:ascii="inherit" w:hAnsi="inherit"/>
                <w:i/>
                <w:color w:val="1F1F1F"/>
                <w:sz w:val="28"/>
                <w:szCs w:val="42"/>
              </w:rPr>
              <w:t xml:space="preserve"> в городе Ереване для нужд общины Абовян</w:t>
            </w:r>
          </w:p>
        </w:tc>
        <w:tc>
          <w:tcPr>
            <w:tcW w:w="1544" w:type="dxa"/>
            <w:tcBorders>
              <w:top w:val="single" w:sz="4" w:space="0" w:color="auto"/>
              <w:left w:val="single" w:sz="4" w:space="0" w:color="auto"/>
              <w:bottom w:val="single" w:sz="4" w:space="0" w:color="auto"/>
              <w:right w:val="single" w:sz="4" w:space="0" w:color="auto"/>
            </w:tcBorders>
          </w:tcPr>
          <w:p w14:paraId="38FDD7CA" w14:textId="77777777" w:rsidR="00DE1884" w:rsidRPr="00EA3BC9" w:rsidRDefault="00DE1884" w:rsidP="00DE188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D4C3E31" w14:textId="77777777" w:rsidR="00DE1884" w:rsidRPr="00EA3BC9" w:rsidRDefault="00DE1884" w:rsidP="00DE1884">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tcPr>
          <w:p w14:paraId="70FAC786" w14:textId="77777777" w:rsidR="00DE1884" w:rsidRPr="00EA3BC9" w:rsidRDefault="00DE1884" w:rsidP="00DE1884">
            <w:pPr>
              <w:widowControl w:val="0"/>
              <w:jc w:val="center"/>
              <w:rPr>
                <w:rFonts w:ascii="GHEA Grapalat" w:hAnsi="GHEA Grapalat"/>
                <w:sz w:val="20"/>
                <w:szCs w:val="20"/>
              </w:rPr>
            </w:pPr>
          </w:p>
        </w:tc>
      </w:tr>
    </w:tbl>
    <w:p w14:paraId="2DC15CC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114756" w14:textId="77777777"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7EA908D" w14:textId="77777777"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14:paraId="6CB830AF" w14:textId="77777777"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14:paraId="7130A401" w14:textId="77777777"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14:paraId="7210B312" w14:textId="7647E7B9"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4434A9">
        <w:rPr>
          <w:rFonts w:ascii="GHEA Grapalat" w:hAnsi="GHEA Grapalat"/>
          <w:b/>
          <w:sz w:val="24"/>
          <w:szCs w:val="24"/>
        </w:rPr>
        <w:t>26/15</w:t>
      </w:r>
      <w:r w:rsidRPr="003B1893">
        <w:rPr>
          <w:rFonts w:ascii="GHEA Grapalat" w:hAnsi="GHEA Grapalat"/>
          <w:b/>
          <w:sz w:val="24"/>
          <w:szCs w:val="24"/>
        </w:rPr>
        <w:t>"</w:t>
      </w:r>
    </w:p>
    <w:p w14:paraId="05B2AB5C" w14:textId="77777777" w:rsidR="00EA3BC9" w:rsidRPr="009044F1" w:rsidRDefault="00EA3BC9" w:rsidP="00EA3BC9">
      <w:pPr>
        <w:widowControl w:val="0"/>
        <w:spacing w:after="120"/>
        <w:ind w:firstLine="567"/>
        <w:jc w:val="center"/>
        <w:rPr>
          <w:rFonts w:ascii="GHEA Grapalat" w:hAnsi="GHEA Grapalat"/>
        </w:rPr>
      </w:pPr>
    </w:p>
    <w:p w14:paraId="3264989A" w14:textId="77777777" w:rsidR="00390DA9" w:rsidRPr="008E4C4C" w:rsidRDefault="00390DA9" w:rsidP="00EA3BC9">
      <w:pPr>
        <w:spacing w:line="360" w:lineRule="auto"/>
        <w:ind w:firstLine="567"/>
        <w:jc w:val="right"/>
        <w:rPr>
          <w:rFonts w:ascii="GHEA Grapalat" w:hAnsi="GHEA Grapalat"/>
          <w:b/>
          <w:sz w:val="20"/>
          <w:szCs w:val="20"/>
          <w:lang w:val="hy-AM"/>
        </w:rPr>
      </w:pPr>
    </w:p>
    <w:p w14:paraId="583F1DEA" w14:textId="77777777" w:rsidR="00390DA9" w:rsidRPr="008E4C4C" w:rsidRDefault="00390DA9" w:rsidP="00390DA9">
      <w:pPr>
        <w:ind w:left="-66"/>
        <w:jc w:val="right"/>
        <w:rPr>
          <w:rFonts w:ascii="GHEA Grapalat" w:hAnsi="GHEA Grapalat"/>
          <w:sz w:val="20"/>
          <w:lang w:val="hy-AM"/>
        </w:rPr>
      </w:pPr>
    </w:p>
    <w:p w14:paraId="086B8F46" w14:textId="77777777"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14:paraId="21642E2C" w14:textId="77777777" w:rsidR="00390DA9" w:rsidRPr="008E4C4C" w:rsidRDefault="00390DA9" w:rsidP="00390DA9">
      <w:pPr>
        <w:ind w:left="-66"/>
        <w:jc w:val="center"/>
        <w:rPr>
          <w:rFonts w:ascii="GHEA Grapalat" w:hAnsi="GHEA Grapalat" w:cs="Sylfaen"/>
          <w:b/>
          <w:lang w:val="hy-AM"/>
        </w:rPr>
      </w:pPr>
    </w:p>
    <w:p w14:paraId="1B4C1B3D" w14:textId="77777777"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14:paraId="51BDB10D" w14:textId="77777777"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14:paraId="3169DF10" w14:textId="77777777"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3E1AE8" w14:textId="77777777"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14:paraId="6A9B38A7" w14:textId="77777777"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14:paraId="5FD960F7" w14:textId="77777777"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14:paraId="5F4C0B77" w14:textId="77777777"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59F41E7" w14:textId="77777777"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14:paraId="09B013A3" w14:textId="77777777"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14:paraId="42EE0A17" w14:textId="77777777"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14:paraId="4105DED6" w14:textId="77777777"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14:paraId="1942805A" w14:textId="77777777"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14:paraId="2742B08C" w14:textId="77777777"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14:paraId="447BB902" w14:textId="77777777"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9756CDF" w14:textId="77777777"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14:paraId="08DE9D7A" w14:textId="77777777" w:rsidR="00390DA9" w:rsidRPr="008E4C4C" w:rsidRDefault="00390DA9" w:rsidP="0054745B">
            <w:pPr>
              <w:jc w:val="center"/>
              <w:rPr>
                <w:rFonts w:ascii="GHEA Grapalat" w:hAnsi="GHEA Grapalat" w:cs="Arial"/>
                <w:sz w:val="20"/>
              </w:rPr>
            </w:pPr>
          </w:p>
        </w:tc>
      </w:tr>
      <w:tr w:rsidR="00390DA9" w:rsidRPr="00943746" w14:paraId="4664369E" w14:textId="77777777"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360AC46" w14:textId="77777777"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14:paraId="2EBDBD51" w14:textId="77777777"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401495A2" w14:textId="77777777"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0BD2D15" w14:textId="77777777"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14:paraId="2477788A" w14:textId="77777777"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14:paraId="16580DFE" w14:textId="77777777"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B1D842B" w14:textId="77777777" w:rsidR="00390DA9" w:rsidRPr="008E4C4C" w:rsidRDefault="00390DA9" w:rsidP="0054745B">
            <w:pPr>
              <w:rPr>
                <w:rFonts w:ascii="GHEA Grapalat" w:hAnsi="GHEA Grapalat" w:cs="Arial"/>
                <w:sz w:val="20"/>
              </w:rPr>
            </w:pPr>
          </w:p>
        </w:tc>
      </w:tr>
      <w:tr w:rsidR="00390DA9" w:rsidRPr="008E4C4C" w14:paraId="1E1DB791" w14:textId="77777777"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0D9032CE" w14:textId="77777777"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14:paraId="6FF9AF6C" w14:textId="77777777"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14:paraId="58CBB0FA" w14:textId="77777777"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195152A5" w14:textId="77777777"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14:paraId="5FDC4607" w14:textId="77777777"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20775C54" w14:textId="77777777"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14:paraId="60145B5D" w14:textId="77777777"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14:paraId="7518003A" w14:textId="77777777"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14:paraId="34CDA702"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508CCDF8"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4C67F8E"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0E1849F9"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4DA91B3" w14:textId="77777777" w:rsidR="00390DA9" w:rsidRPr="008E4C4C" w:rsidRDefault="00390DA9" w:rsidP="0054745B">
            <w:pPr>
              <w:jc w:val="center"/>
              <w:rPr>
                <w:rFonts w:ascii="GHEA Grapalat" w:hAnsi="GHEA Grapalat"/>
                <w:sz w:val="20"/>
                <w:lang w:val="hy-AM"/>
              </w:rPr>
            </w:pPr>
          </w:p>
        </w:tc>
      </w:tr>
      <w:tr w:rsidR="00390DA9" w:rsidRPr="008E4C4C" w14:paraId="5D909114" w14:textId="77777777"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14:paraId="0801E8BD" w14:textId="77777777"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14:paraId="4C4A47FE"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58B8B0FD"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06AD252"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5D1369A8"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4CC93204" w14:textId="77777777" w:rsidR="00390DA9" w:rsidRPr="008E4C4C" w:rsidRDefault="00390DA9" w:rsidP="0054745B">
            <w:pPr>
              <w:jc w:val="center"/>
              <w:rPr>
                <w:rFonts w:ascii="GHEA Grapalat" w:hAnsi="GHEA Grapalat"/>
                <w:sz w:val="20"/>
                <w:lang w:val="hy-AM"/>
              </w:rPr>
            </w:pPr>
          </w:p>
        </w:tc>
      </w:tr>
      <w:tr w:rsidR="00390DA9" w:rsidRPr="008E4C4C" w14:paraId="04DC1F19" w14:textId="77777777" w:rsidTr="00E72A6C">
        <w:trPr>
          <w:cantSplit/>
        </w:trPr>
        <w:tc>
          <w:tcPr>
            <w:tcW w:w="534" w:type="dxa"/>
            <w:tcBorders>
              <w:top w:val="single" w:sz="4" w:space="0" w:color="auto"/>
              <w:left w:val="single" w:sz="4" w:space="0" w:color="auto"/>
              <w:bottom w:val="single" w:sz="4" w:space="0" w:color="auto"/>
              <w:right w:val="single" w:sz="4" w:space="0" w:color="auto"/>
            </w:tcBorders>
            <w:hideMark/>
          </w:tcPr>
          <w:p w14:paraId="0E1A8D00" w14:textId="77777777" w:rsidR="00390DA9" w:rsidRPr="008E4C4C" w:rsidRDefault="00390DA9" w:rsidP="0054745B">
            <w:pPr>
              <w:jc w:val="center"/>
              <w:rPr>
                <w:rFonts w:ascii="GHEA Grapalat" w:hAnsi="GHEA Grapalat"/>
                <w:sz w:val="20"/>
              </w:rPr>
            </w:pPr>
            <w:r w:rsidRPr="008E4C4C">
              <w:rPr>
                <w:rFonts w:ascii="GHEA Grapalat" w:hAnsi="GHEA Grapalat"/>
                <w:sz w:val="20"/>
              </w:rPr>
              <w:t>3.</w:t>
            </w:r>
          </w:p>
        </w:tc>
        <w:tc>
          <w:tcPr>
            <w:tcW w:w="2724" w:type="dxa"/>
            <w:tcBorders>
              <w:top w:val="single" w:sz="4" w:space="0" w:color="auto"/>
              <w:left w:val="single" w:sz="4" w:space="0" w:color="auto"/>
              <w:bottom w:val="single" w:sz="4" w:space="0" w:color="auto"/>
              <w:right w:val="single" w:sz="4" w:space="0" w:color="auto"/>
            </w:tcBorders>
          </w:tcPr>
          <w:p w14:paraId="2B9FFF96"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341CD504"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124C4C8"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0A9E0DB1"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6C7FFB64" w14:textId="77777777" w:rsidR="00390DA9" w:rsidRPr="008E4C4C" w:rsidRDefault="00390DA9" w:rsidP="0054745B">
            <w:pPr>
              <w:jc w:val="center"/>
              <w:rPr>
                <w:rFonts w:ascii="GHEA Grapalat" w:hAnsi="GHEA Grapalat"/>
                <w:sz w:val="20"/>
                <w:lang w:val="hy-AM"/>
              </w:rPr>
            </w:pPr>
          </w:p>
        </w:tc>
      </w:tr>
      <w:tr w:rsidR="00390DA9" w:rsidRPr="008E4C4C" w14:paraId="68E62A43" w14:textId="77777777" w:rsidTr="00E72A6C">
        <w:trPr>
          <w:cantSplit/>
        </w:trPr>
        <w:tc>
          <w:tcPr>
            <w:tcW w:w="534" w:type="dxa"/>
            <w:tcBorders>
              <w:top w:val="single" w:sz="4" w:space="0" w:color="auto"/>
              <w:left w:val="single" w:sz="4" w:space="0" w:color="auto"/>
              <w:bottom w:val="single" w:sz="4" w:space="0" w:color="auto"/>
              <w:right w:val="single" w:sz="4" w:space="0" w:color="auto"/>
            </w:tcBorders>
            <w:hideMark/>
          </w:tcPr>
          <w:p w14:paraId="0BA1A7A0" w14:textId="77777777" w:rsidR="00390DA9" w:rsidRPr="008E4C4C" w:rsidRDefault="00390DA9" w:rsidP="0054745B">
            <w:pPr>
              <w:jc w:val="center"/>
              <w:rPr>
                <w:rFonts w:ascii="GHEA Grapalat" w:hAnsi="GHEA Grapalat"/>
                <w:sz w:val="20"/>
              </w:rPr>
            </w:pPr>
            <w:r w:rsidRPr="008E4C4C">
              <w:rPr>
                <w:rFonts w:ascii="GHEA Grapalat" w:hAnsi="GHEA Grapalat"/>
                <w:sz w:val="20"/>
              </w:rPr>
              <w:t>...</w:t>
            </w:r>
          </w:p>
        </w:tc>
        <w:tc>
          <w:tcPr>
            <w:tcW w:w="2724" w:type="dxa"/>
            <w:tcBorders>
              <w:top w:val="single" w:sz="4" w:space="0" w:color="auto"/>
              <w:left w:val="single" w:sz="4" w:space="0" w:color="auto"/>
              <w:bottom w:val="single" w:sz="4" w:space="0" w:color="auto"/>
              <w:right w:val="single" w:sz="4" w:space="0" w:color="auto"/>
            </w:tcBorders>
          </w:tcPr>
          <w:p w14:paraId="53A858AD"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7C5EBD7C"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599839AD"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3FE996F6"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F513188" w14:textId="77777777" w:rsidR="00390DA9" w:rsidRPr="008E4C4C" w:rsidRDefault="00390DA9" w:rsidP="0054745B">
            <w:pPr>
              <w:jc w:val="center"/>
              <w:rPr>
                <w:rFonts w:ascii="GHEA Grapalat" w:hAnsi="GHEA Grapalat"/>
                <w:sz w:val="20"/>
                <w:lang w:val="hy-AM"/>
              </w:rPr>
            </w:pPr>
          </w:p>
        </w:tc>
      </w:tr>
      <w:tr w:rsidR="00390DA9" w:rsidRPr="008E4C4C" w14:paraId="44080718" w14:textId="77777777" w:rsidTr="00E72A6C">
        <w:trPr>
          <w:cantSplit/>
        </w:trPr>
        <w:tc>
          <w:tcPr>
            <w:tcW w:w="534" w:type="dxa"/>
            <w:tcBorders>
              <w:top w:val="single" w:sz="4" w:space="0" w:color="auto"/>
              <w:left w:val="single" w:sz="4" w:space="0" w:color="auto"/>
              <w:bottom w:val="single" w:sz="4" w:space="0" w:color="auto"/>
              <w:right w:val="single" w:sz="4" w:space="0" w:color="auto"/>
            </w:tcBorders>
            <w:hideMark/>
          </w:tcPr>
          <w:p w14:paraId="60F02FEB" w14:textId="77777777" w:rsidR="00390DA9" w:rsidRPr="008E4C4C" w:rsidRDefault="00390DA9" w:rsidP="0054745B">
            <w:pPr>
              <w:jc w:val="center"/>
              <w:rPr>
                <w:rFonts w:ascii="GHEA Grapalat" w:hAnsi="GHEA Grapalat"/>
                <w:sz w:val="20"/>
              </w:rPr>
            </w:pPr>
            <w:r w:rsidRPr="008E4C4C">
              <w:rPr>
                <w:rFonts w:ascii="GHEA Grapalat" w:hAnsi="GHEA Grapalat"/>
                <w:sz w:val="20"/>
              </w:rPr>
              <w:t>...</w:t>
            </w:r>
          </w:p>
        </w:tc>
        <w:tc>
          <w:tcPr>
            <w:tcW w:w="2724" w:type="dxa"/>
            <w:tcBorders>
              <w:top w:val="single" w:sz="4" w:space="0" w:color="auto"/>
              <w:left w:val="single" w:sz="4" w:space="0" w:color="auto"/>
              <w:bottom w:val="single" w:sz="4" w:space="0" w:color="auto"/>
              <w:right w:val="single" w:sz="4" w:space="0" w:color="auto"/>
            </w:tcBorders>
          </w:tcPr>
          <w:p w14:paraId="796B3391" w14:textId="77777777"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14:paraId="20A642C8" w14:textId="77777777"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255CA4EF" w14:textId="77777777"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14:paraId="6E303A17" w14:textId="77777777"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4B317951" w14:textId="77777777" w:rsidR="00390DA9" w:rsidRPr="008E4C4C" w:rsidRDefault="00390DA9" w:rsidP="0054745B">
            <w:pPr>
              <w:jc w:val="center"/>
              <w:rPr>
                <w:rFonts w:ascii="GHEA Grapalat" w:hAnsi="GHEA Grapalat"/>
                <w:sz w:val="20"/>
                <w:lang w:val="hy-AM"/>
              </w:rPr>
            </w:pPr>
          </w:p>
        </w:tc>
      </w:tr>
    </w:tbl>
    <w:p w14:paraId="0305086D" w14:textId="77777777" w:rsidR="00390DA9" w:rsidRPr="008E4C4C" w:rsidRDefault="00390DA9" w:rsidP="00390DA9">
      <w:pPr>
        <w:tabs>
          <w:tab w:val="left" w:pos="1134"/>
        </w:tabs>
        <w:ind w:firstLine="720"/>
        <w:jc w:val="both"/>
        <w:rPr>
          <w:rFonts w:ascii="GHEA Grapalat" w:hAnsi="GHEA Grapalat"/>
          <w:sz w:val="20"/>
        </w:rPr>
      </w:pPr>
    </w:p>
    <w:p w14:paraId="7320F5DE" w14:textId="77777777" w:rsidR="00390DA9" w:rsidRPr="008E4C4C" w:rsidRDefault="00390DA9" w:rsidP="00390DA9">
      <w:pPr>
        <w:tabs>
          <w:tab w:val="left" w:pos="1134"/>
        </w:tabs>
        <w:ind w:firstLine="720"/>
        <w:jc w:val="both"/>
        <w:rPr>
          <w:rFonts w:ascii="GHEA Grapalat" w:hAnsi="GHEA Grapalat"/>
          <w:sz w:val="20"/>
        </w:rPr>
      </w:pPr>
    </w:p>
    <w:p w14:paraId="52852F4D" w14:textId="516E611D"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4434A9">
        <w:rPr>
          <w:rFonts w:ascii="GHEA Grapalat" w:hAnsi="GHEA Grapalat"/>
          <w:sz w:val="24"/>
          <w:szCs w:val="24"/>
          <w:lang w:val="hy-AM"/>
        </w:rPr>
        <w:t>26/15</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14:paraId="5A746BDF" w14:textId="77777777"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14:paraId="3F5B2E1E" w14:textId="77777777"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14:paraId="28050227" w14:textId="77777777"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14:paraId="6330500F" w14:textId="77777777"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7C2AA3" w14:textId="77777777"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14:paraId="697C8B39" w14:textId="77777777"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14:paraId="69F60C01" w14:textId="77777777" w:rsidR="00260163" w:rsidRPr="00814DC6" w:rsidRDefault="00260163" w:rsidP="00B46D58">
      <w:pPr>
        <w:widowControl w:val="0"/>
        <w:spacing w:after="160"/>
        <w:ind w:left="567" w:right="565"/>
        <w:jc w:val="center"/>
        <w:rPr>
          <w:rFonts w:ascii="GHEA Grapalat" w:hAnsi="GHEA Grapalat"/>
          <w:b/>
          <w:color w:val="C00000"/>
        </w:rPr>
      </w:pPr>
    </w:p>
    <w:p w14:paraId="1F377DB3" w14:textId="77777777" w:rsidR="00CF2692" w:rsidRPr="00305B48" w:rsidRDefault="00CF2692" w:rsidP="00B46D58">
      <w:pPr>
        <w:widowControl w:val="0"/>
        <w:spacing w:after="160"/>
        <w:ind w:left="567" w:right="565"/>
        <w:jc w:val="center"/>
        <w:rPr>
          <w:rFonts w:ascii="GHEA Grapalat" w:hAnsi="GHEA Grapalat"/>
          <w:b/>
          <w:lang w:val="es-ES"/>
        </w:rPr>
      </w:pPr>
    </w:p>
    <w:p w14:paraId="2EDDEEC1" w14:textId="77777777" w:rsidR="00CF2692" w:rsidRPr="00305B48" w:rsidRDefault="00CF2692" w:rsidP="00B46D58">
      <w:pPr>
        <w:widowControl w:val="0"/>
        <w:spacing w:after="160"/>
        <w:ind w:left="567" w:right="565"/>
        <w:jc w:val="center"/>
        <w:rPr>
          <w:rFonts w:ascii="GHEA Grapalat" w:hAnsi="GHEA Grapalat"/>
          <w:b/>
          <w:lang w:val="es-ES"/>
        </w:rPr>
      </w:pPr>
    </w:p>
    <w:p w14:paraId="131D3AD5" w14:textId="77777777" w:rsidR="003117FE" w:rsidRPr="00305B48" w:rsidRDefault="003117FE">
      <w:pPr>
        <w:rPr>
          <w:rFonts w:ascii="GHEA Grapalat" w:hAnsi="GHEA Grapalat"/>
          <w:b/>
          <w:lang w:val="es-ES"/>
        </w:rPr>
      </w:pPr>
    </w:p>
    <w:p w14:paraId="6366B340" w14:textId="77777777" w:rsidR="00985E28" w:rsidRPr="00305B48" w:rsidRDefault="00985E28" w:rsidP="001005B0">
      <w:pPr>
        <w:widowControl w:val="0"/>
        <w:spacing w:after="160"/>
        <w:ind w:firstLine="567"/>
        <w:jc w:val="right"/>
        <w:rPr>
          <w:rFonts w:ascii="GHEA Grapalat" w:hAnsi="GHEA Grapalat"/>
          <w:b/>
          <w:lang w:val="es-ES"/>
        </w:rPr>
      </w:pPr>
    </w:p>
    <w:p w14:paraId="75F78F17" w14:textId="77777777" w:rsidR="00985E28" w:rsidRPr="00305B48" w:rsidRDefault="00985E28" w:rsidP="001005B0">
      <w:pPr>
        <w:widowControl w:val="0"/>
        <w:spacing w:after="160"/>
        <w:ind w:firstLine="567"/>
        <w:jc w:val="right"/>
        <w:rPr>
          <w:rFonts w:ascii="GHEA Grapalat" w:hAnsi="GHEA Grapalat"/>
          <w:b/>
          <w:lang w:val="es-ES"/>
        </w:rPr>
      </w:pPr>
    </w:p>
    <w:p w14:paraId="35395453" w14:textId="77777777" w:rsidR="005C4B06" w:rsidRDefault="005C4B06" w:rsidP="001005B0">
      <w:pPr>
        <w:widowControl w:val="0"/>
        <w:spacing w:after="160"/>
        <w:ind w:firstLine="567"/>
        <w:jc w:val="right"/>
        <w:rPr>
          <w:rFonts w:ascii="GHEA Grapalat" w:hAnsi="GHEA Grapalat"/>
          <w:b/>
        </w:rPr>
      </w:pPr>
    </w:p>
    <w:p w14:paraId="7364CE70" w14:textId="77777777" w:rsidR="00115A3E" w:rsidRPr="003D00ED" w:rsidRDefault="00115A3E" w:rsidP="006D024C">
      <w:pPr>
        <w:widowControl w:val="0"/>
        <w:spacing w:after="160"/>
        <w:rPr>
          <w:rFonts w:ascii="GHEA Grapalat" w:hAnsi="GHEA Grapalat"/>
          <w:b/>
          <w:color w:val="C00000"/>
        </w:rPr>
      </w:pPr>
    </w:p>
    <w:p w14:paraId="7D509A2A" w14:textId="77777777" w:rsidR="00115A3E" w:rsidRDefault="00115A3E" w:rsidP="00115A3E">
      <w:pPr>
        <w:widowControl w:val="0"/>
        <w:spacing w:after="160"/>
        <w:contextualSpacing/>
        <w:jc w:val="right"/>
        <w:rPr>
          <w:rFonts w:ascii="GHEA Grapalat" w:hAnsi="GHEA Grapalat"/>
          <w:b/>
          <w:i/>
          <w:sz w:val="22"/>
          <w:szCs w:val="22"/>
        </w:rPr>
      </w:pPr>
    </w:p>
    <w:p w14:paraId="18374AA6" w14:textId="77777777" w:rsidR="00115A3E" w:rsidRPr="00B138F3" w:rsidRDefault="00115A3E" w:rsidP="00115A3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C3792DB" w14:textId="77777777" w:rsidR="00115A3E" w:rsidRPr="00FA6464" w:rsidRDefault="00115A3E" w:rsidP="00115A3E">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1439BD">
        <w:rPr>
          <w:rFonts w:ascii="GHEA Grapalat" w:hAnsi="GHEA Grapalat"/>
          <w:b/>
        </w:rPr>
        <w:t xml:space="preserve"> </w:t>
      </w:r>
    </w:p>
    <w:p w14:paraId="1B099927" w14:textId="4D12C4C2" w:rsidR="00115A3E" w:rsidRPr="006D04D5" w:rsidRDefault="00115A3E" w:rsidP="00115A3E">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Pr>
          <w:rFonts w:ascii="GHEA Grapalat" w:hAnsi="GHEA Grapalat"/>
          <w:b/>
          <w:sz w:val="24"/>
          <w:szCs w:val="24"/>
        </w:rPr>
        <w:t>ABH-</w:t>
      </w:r>
      <w:r w:rsidR="0077716F">
        <w:rPr>
          <w:rFonts w:ascii="GHEA Grapalat" w:hAnsi="GHEA Grapalat"/>
          <w:b/>
          <w:sz w:val="24"/>
          <w:szCs w:val="24"/>
        </w:rPr>
        <w:t>BMKhAshDzB-</w:t>
      </w:r>
      <w:r w:rsidR="004434A9">
        <w:rPr>
          <w:rFonts w:ascii="GHEA Grapalat" w:hAnsi="GHEA Grapalat"/>
          <w:b/>
          <w:sz w:val="24"/>
          <w:szCs w:val="24"/>
        </w:rPr>
        <w:t>26/15</w:t>
      </w:r>
    </w:p>
    <w:p w14:paraId="5A452C7B" w14:textId="77777777" w:rsidR="00115A3E" w:rsidRPr="00B138F3" w:rsidRDefault="00115A3E" w:rsidP="00115A3E">
      <w:pPr>
        <w:widowControl w:val="0"/>
        <w:spacing w:after="160"/>
        <w:ind w:left="567" w:right="565"/>
        <w:jc w:val="center"/>
        <w:rPr>
          <w:rFonts w:ascii="GHEA Grapalat" w:hAnsi="GHEA Grapalat"/>
          <w:b/>
        </w:rPr>
      </w:pPr>
    </w:p>
    <w:p w14:paraId="2AC8572E" w14:textId="77777777" w:rsidR="00115A3E" w:rsidRPr="00B138F3" w:rsidRDefault="00115A3E" w:rsidP="00115A3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2C55A26" w14:textId="77777777" w:rsidR="00115A3E" w:rsidRPr="00B138F3" w:rsidRDefault="00115A3E" w:rsidP="00115A3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2046DC" w14:textId="77777777" w:rsidR="00115A3E" w:rsidRPr="00B138F3" w:rsidRDefault="00115A3E" w:rsidP="00115A3E">
      <w:pPr>
        <w:widowControl w:val="0"/>
        <w:spacing w:after="160"/>
        <w:ind w:left="567" w:right="565"/>
        <w:jc w:val="center"/>
        <w:rPr>
          <w:rFonts w:ascii="GHEA Grapalat" w:hAnsi="GHEA Grapalat"/>
          <w:b/>
        </w:rPr>
      </w:pPr>
    </w:p>
    <w:p w14:paraId="194B44B5" w14:textId="77777777" w:rsidR="00115A3E" w:rsidRPr="00B138F3"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797A4F9" w14:textId="77777777" w:rsidR="00115A3E" w:rsidRPr="00B138F3"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FA0E0C4" w14:textId="77777777" w:rsidR="00115A3E" w:rsidRPr="00B138F3"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9DB7FDE" w14:textId="77777777" w:rsidR="00115A3E" w:rsidRPr="00B138F3"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64C5381F" w14:textId="77777777" w:rsidR="00115A3E" w:rsidRPr="00B138F3" w:rsidRDefault="00115A3E" w:rsidP="00115A3E">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D06DA3F" w14:textId="77777777" w:rsidR="00115A3E" w:rsidRPr="00B138F3"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AEF8CB0"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2F501B3"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4EE7A0"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A18B66C"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14:paraId="511B2A25"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A2CB046" w14:textId="77777777" w:rsidR="00115A3E" w:rsidRPr="00B138F3"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73374F" w14:textId="77777777" w:rsidR="00115A3E" w:rsidRPr="00B138F3"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21DAF49" w14:textId="77777777" w:rsidR="00115A3E" w:rsidRPr="00816342"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w:t>
      </w:r>
      <w:r w:rsidRPr="00816342">
        <w:rPr>
          <w:rFonts w:ascii="GHEA Grapalat" w:eastAsiaTheme="minorHAnsi" w:hAnsi="GHEA Grapalat" w:cstheme="minorBidi"/>
        </w:rPr>
        <w:t>расчетный счет</w:t>
      </w:r>
      <w:r w:rsidRPr="00305B48">
        <w:rPr>
          <w:rFonts w:ascii="GHEA Grapalat" w:eastAsiaTheme="minorHAnsi" w:hAnsi="GHEA Grapalat" w:cstheme="minorBidi"/>
        </w:rPr>
        <w:t xml:space="preserve"> </w:t>
      </w:r>
      <w:r w:rsidR="001E4598">
        <w:rPr>
          <w:rFonts w:ascii="GHEA Grapalat" w:hAnsi="GHEA Grapalat" w:cs="Sylfaen"/>
          <w:sz w:val="20"/>
          <w:szCs w:val="20"/>
          <w:u w:val="single"/>
          <w:lang w:val="hy-AM"/>
        </w:rPr>
        <w:t>900105201652</w:t>
      </w:r>
      <w:r w:rsidRPr="00305B48">
        <w:rPr>
          <w:rFonts w:ascii="GHEA Grapalat" w:hAnsi="GHEA Grapalat" w:cs="Sylfaen"/>
          <w:sz w:val="20"/>
          <w:szCs w:val="20"/>
          <w:u w:val="single"/>
        </w:rPr>
        <w:t xml:space="preserve"> </w:t>
      </w:r>
      <w:r w:rsidRPr="00816342">
        <w:rPr>
          <w:rFonts w:ascii="GHEA Grapalat" w:eastAsiaTheme="minorHAnsi" w:hAnsi="GHEA Grapalat" w:cstheme="minorBidi"/>
        </w:rPr>
        <w:t>бенефициара.</w:t>
      </w:r>
    </w:p>
    <w:p w14:paraId="07DA5858" w14:textId="77777777" w:rsidR="00115A3E" w:rsidRPr="00816342"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6342">
        <w:rPr>
          <w:rFonts w:ascii="GHEA Grapalat" w:eastAsiaTheme="minorHAnsi" w:hAnsi="GHEA Grapalat" w:cstheme="minorBidi"/>
        </w:rPr>
        <w:t xml:space="preserve">             </w:t>
      </w:r>
      <w:r w:rsidRPr="00816342">
        <w:rPr>
          <w:rFonts w:ascii="GHEA Grapalat" w:eastAsiaTheme="minorHAnsi" w:hAnsi="GHEA Grapalat" w:cstheme="minorBidi"/>
          <w:sz w:val="18"/>
          <w:szCs w:val="18"/>
        </w:rPr>
        <w:t>расчетный счет</w:t>
      </w:r>
    </w:p>
    <w:p w14:paraId="5E7BCCC2" w14:textId="77777777" w:rsidR="00115A3E" w:rsidRPr="00B138F3"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E6B0F6F" w14:textId="77777777" w:rsidR="00115A3E" w:rsidRPr="00B138F3"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3BF0CF"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922D16" w14:textId="77777777"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CD87072" w14:textId="77777777"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765E9BE1" w14:textId="77777777" w:rsidR="00115A3E" w:rsidRPr="00F00F71" w:rsidRDefault="00115A3E" w:rsidP="00115A3E">
      <w:pPr>
        <w:pStyle w:val="af4"/>
        <w:shd w:val="clear" w:color="auto" w:fill="FFFFFF"/>
        <w:ind w:firstLine="374"/>
        <w:contextualSpacing/>
        <w:jc w:val="both"/>
        <w:rPr>
          <w:rFonts w:ascii="GHEA Grapalat" w:eastAsiaTheme="minorHAnsi" w:hAnsi="GHEA Grapalat" w:cstheme="minorBidi"/>
        </w:rPr>
      </w:pPr>
    </w:p>
    <w:p w14:paraId="268EF81B" w14:textId="77777777" w:rsidR="00115A3E" w:rsidRPr="00F00F71" w:rsidRDefault="00115A3E" w:rsidP="00115A3E">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w:t>
      </w:r>
      <w:r w:rsidRPr="00B9642B">
        <w:rPr>
          <w:rFonts w:ascii="GHEA Grapalat" w:eastAsiaTheme="minorHAnsi" w:hAnsi="GHEA Grapalat" w:cstheme="minorBidi"/>
          <w:b/>
        </w:rPr>
        <w:t>девяностого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55D0F6E7" w14:textId="77777777" w:rsidR="00115A3E" w:rsidRDefault="00115A3E" w:rsidP="00115A3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C9CE69E" w14:textId="77777777" w:rsidR="00115A3E" w:rsidRDefault="00115A3E" w:rsidP="00115A3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A48080D" w14:textId="77777777" w:rsidR="00115A3E" w:rsidRPr="00F00F71" w:rsidRDefault="00115A3E" w:rsidP="00115A3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869AD97" w14:textId="77777777" w:rsidR="00115A3E" w:rsidRPr="00F00F71" w:rsidRDefault="00115A3E" w:rsidP="00115A3E">
      <w:pPr>
        <w:pStyle w:val="af4"/>
        <w:shd w:val="clear" w:color="auto" w:fill="FFFFFF"/>
        <w:contextualSpacing/>
        <w:jc w:val="both"/>
        <w:rPr>
          <w:rStyle w:val="af5"/>
          <w:rFonts w:ascii="GHEA Grapalat" w:hAnsi="GHEA Grapalat"/>
          <w:b w:val="0"/>
          <w:bCs w:val="0"/>
          <w:sz w:val="20"/>
          <w:szCs w:val="20"/>
        </w:rPr>
      </w:pPr>
    </w:p>
    <w:p w14:paraId="09357604"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2FD2A2E"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47FF6E" w14:textId="77777777" w:rsidR="00115A3E" w:rsidRPr="00B138F3" w:rsidRDefault="00115A3E" w:rsidP="00115A3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1ED4D5" w14:textId="77777777" w:rsidR="00115A3E" w:rsidRPr="00B138F3" w:rsidRDefault="00115A3E" w:rsidP="00115A3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7D7E038"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C1B350"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08DE5A"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046F7D1"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9DCD97"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E4EA55"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FE7580"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5EE994D"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7BE4BB"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502B7E5"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14:paraId="74559D7C"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87A153" w14:textId="77777777" w:rsidR="00115A3E" w:rsidRPr="00B138F3"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44A99E"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2C02A4"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6E2B2A"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14:paraId="1A7ABF14"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012D6A"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14:paraId="323842D4"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14:paraId="33689AA7" w14:textId="77777777" w:rsidR="00115A3E" w:rsidRPr="00B138F3"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01D820" w14:textId="77777777" w:rsidR="00115A3E" w:rsidRPr="00B138F3" w:rsidRDefault="00115A3E" w:rsidP="00115A3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CD2D34" w14:textId="77777777" w:rsidR="00115A3E" w:rsidRPr="00B138F3"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E4BD4BF" w14:textId="77777777" w:rsidR="00115A3E" w:rsidRPr="002A4554" w:rsidRDefault="00115A3E" w:rsidP="00115A3E">
      <w:pPr>
        <w:widowControl w:val="0"/>
        <w:spacing w:after="160"/>
        <w:jc w:val="right"/>
        <w:rPr>
          <w:rFonts w:ascii="GHEA Grapalat" w:hAnsi="GHEA Grapalat"/>
          <w:i/>
        </w:rPr>
      </w:pPr>
    </w:p>
    <w:p w14:paraId="5E2D6758" w14:textId="77777777" w:rsidR="00115A3E" w:rsidRPr="002A4554" w:rsidRDefault="00115A3E" w:rsidP="00115A3E">
      <w:pPr>
        <w:widowControl w:val="0"/>
        <w:spacing w:after="160"/>
        <w:jc w:val="right"/>
        <w:rPr>
          <w:rFonts w:ascii="GHEA Grapalat" w:hAnsi="GHEA Grapalat"/>
          <w:i/>
        </w:rPr>
      </w:pPr>
    </w:p>
    <w:p w14:paraId="0EE29182" w14:textId="77777777" w:rsidR="00115A3E" w:rsidRDefault="00115A3E" w:rsidP="00115A3E">
      <w:pPr>
        <w:widowControl w:val="0"/>
        <w:spacing w:after="160"/>
        <w:jc w:val="right"/>
        <w:rPr>
          <w:rFonts w:ascii="GHEA Grapalat" w:hAnsi="GHEA Grapalat"/>
          <w:i/>
        </w:rPr>
      </w:pPr>
    </w:p>
    <w:p w14:paraId="24F4E957" w14:textId="77777777" w:rsidR="00115A3E" w:rsidRDefault="00115A3E" w:rsidP="00115A3E">
      <w:pPr>
        <w:widowControl w:val="0"/>
        <w:spacing w:after="160"/>
        <w:jc w:val="right"/>
        <w:rPr>
          <w:rFonts w:ascii="GHEA Grapalat" w:hAnsi="GHEA Grapalat"/>
          <w:i/>
        </w:rPr>
      </w:pPr>
    </w:p>
    <w:p w14:paraId="62A88286" w14:textId="77777777" w:rsidR="00115A3E" w:rsidRDefault="00115A3E" w:rsidP="00115A3E">
      <w:pPr>
        <w:widowControl w:val="0"/>
        <w:spacing w:after="160"/>
        <w:jc w:val="right"/>
        <w:rPr>
          <w:rFonts w:ascii="GHEA Grapalat" w:hAnsi="GHEA Grapalat"/>
          <w:i/>
        </w:rPr>
      </w:pPr>
    </w:p>
    <w:p w14:paraId="75A4394D" w14:textId="77777777" w:rsidR="00115A3E" w:rsidRDefault="00115A3E" w:rsidP="00115A3E">
      <w:pPr>
        <w:widowControl w:val="0"/>
        <w:spacing w:after="160"/>
        <w:jc w:val="right"/>
        <w:rPr>
          <w:rFonts w:ascii="GHEA Grapalat" w:hAnsi="GHEA Grapalat"/>
          <w:i/>
        </w:rPr>
      </w:pPr>
    </w:p>
    <w:p w14:paraId="38372B05" w14:textId="77777777" w:rsidR="00115A3E" w:rsidRDefault="00115A3E" w:rsidP="00115A3E">
      <w:pPr>
        <w:widowControl w:val="0"/>
        <w:spacing w:after="160"/>
        <w:jc w:val="right"/>
        <w:rPr>
          <w:rFonts w:ascii="GHEA Grapalat" w:hAnsi="GHEA Grapalat"/>
          <w:i/>
        </w:rPr>
      </w:pPr>
    </w:p>
    <w:p w14:paraId="377A35F5" w14:textId="77777777" w:rsidR="00115A3E" w:rsidRDefault="00115A3E" w:rsidP="00115A3E">
      <w:pPr>
        <w:widowControl w:val="0"/>
        <w:spacing w:after="160"/>
        <w:jc w:val="right"/>
        <w:rPr>
          <w:rFonts w:ascii="GHEA Grapalat" w:hAnsi="GHEA Grapalat"/>
          <w:i/>
        </w:rPr>
      </w:pPr>
    </w:p>
    <w:p w14:paraId="6674DB5B" w14:textId="77777777" w:rsidR="00115A3E" w:rsidRDefault="00115A3E" w:rsidP="00115A3E">
      <w:pPr>
        <w:widowControl w:val="0"/>
        <w:spacing w:after="160"/>
        <w:jc w:val="right"/>
        <w:rPr>
          <w:rFonts w:ascii="GHEA Grapalat" w:hAnsi="GHEA Grapalat"/>
          <w:i/>
        </w:rPr>
      </w:pPr>
    </w:p>
    <w:p w14:paraId="1A10AF13" w14:textId="77777777" w:rsidR="00267AC9" w:rsidRPr="005E40F5" w:rsidRDefault="00267AC9" w:rsidP="00267AC9">
      <w:pPr>
        <w:widowControl w:val="0"/>
        <w:spacing w:after="160"/>
        <w:jc w:val="right"/>
        <w:rPr>
          <w:rFonts w:ascii="GHEA Grapalat" w:hAnsi="GHEA Grapalat"/>
          <w:i/>
        </w:rPr>
      </w:pPr>
    </w:p>
    <w:p w14:paraId="199EA95A" w14:textId="77777777" w:rsidR="00267AC9" w:rsidRPr="005E40F5" w:rsidRDefault="00267AC9" w:rsidP="00267AC9">
      <w:pPr>
        <w:widowControl w:val="0"/>
        <w:spacing w:after="160"/>
        <w:jc w:val="right"/>
        <w:rPr>
          <w:rFonts w:ascii="GHEA Grapalat" w:hAnsi="GHEA Grapalat"/>
          <w:i/>
        </w:rPr>
      </w:pPr>
    </w:p>
    <w:p w14:paraId="2D8770BC" w14:textId="77777777" w:rsidR="00267AC9" w:rsidRPr="005E40F5" w:rsidRDefault="00267AC9" w:rsidP="00267AC9">
      <w:pPr>
        <w:widowControl w:val="0"/>
        <w:spacing w:after="160"/>
        <w:jc w:val="right"/>
        <w:rPr>
          <w:rFonts w:ascii="GHEA Grapalat" w:hAnsi="GHEA Grapalat"/>
          <w:i/>
        </w:rPr>
      </w:pPr>
    </w:p>
    <w:p w14:paraId="5D1DABCC" w14:textId="77777777" w:rsidR="00267AC9" w:rsidRPr="005E40F5" w:rsidRDefault="00267AC9" w:rsidP="00267AC9">
      <w:pPr>
        <w:widowControl w:val="0"/>
        <w:spacing w:after="160"/>
        <w:jc w:val="right"/>
        <w:rPr>
          <w:rFonts w:ascii="GHEA Grapalat" w:hAnsi="GHEA Grapalat"/>
          <w:i/>
        </w:rPr>
      </w:pPr>
    </w:p>
    <w:p w14:paraId="7EE4C6D6" w14:textId="3FFCB7A3" w:rsidR="00267AC9" w:rsidRPr="00CF4E9F" w:rsidRDefault="00267AC9" w:rsidP="00267AC9">
      <w:pPr>
        <w:widowControl w:val="0"/>
        <w:spacing w:after="160"/>
        <w:jc w:val="right"/>
        <w:rPr>
          <w:rFonts w:ascii="GHEA Grapalat" w:hAnsi="GHEA Grapalat" w:cs="GHEA Grapalat"/>
          <w:i/>
        </w:rPr>
      </w:pPr>
      <w:r w:rsidRPr="00CF4E9F">
        <w:rPr>
          <w:rFonts w:ascii="GHEA Grapalat" w:hAnsi="GHEA Grapalat"/>
          <w:i/>
        </w:rPr>
        <w:t>Приложение № 5.1</w:t>
      </w:r>
    </w:p>
    <w:p w14:paraId="29ACF2D5" w14:textId="4D52AF05" w:rsidR="00267AC9" w:rsidRPr="00267AC9" w:rsidRDefault="00267AC9" w:rsidP="00267AC9">
      <w:pPr>
        <w:jc w:val="right"/>
        <w:rPr>
          <w:rFonts w:ascii="GHEA Grapalat" w:hAnsi="GHEA Grapalat"/>
          <w:i/>
        </w:rPr>
      </w:pPr>
      <w:r w:rsidRPr="00A219DB">
        <w:rPr>
          <w:rFonts w:ascii="GHEA Grapalat" w:hAnsi="GHEA Grapalat"/>
          <w:i/>
        </w:rPr>
        <w:t xml:space="preserve">к Приглашению  </w:t>
      </w:r>
      <w:r w:rsidRPr="00153638">
        <w:rPr>
          <w:rFonts w:ascii="GHEA Grapalat" w:hAnsi="GHEA Grapalat"/>
          <w:i/>
        </w:rPr>
        <w:t xml:space="preserve">об открытом конкурсе </w:t>
      </w:r>
      <w:r w:rsidRPr="003155F7">
        <w:rPr>
          <w:rFonts w:ascii="GHEA Grapalat" w:hAnsi="GHEA Grapalat"/>
          <w:i/>
        </w:rPr>
        <w:br/>
      </w:r>
      <w:r>
        <w:rPr>
          <w:rFonts w:ascii="GHEA Grapalat" w:hAnsi="GHEA Grapalat"/>
          <w:i/>
        </w:rPr>
        <w:t xml:space="preserve">под кодом </w:t>
      </w:r>
      <w:r w:rsidRPr="00153638">
        <w:rPr>
          <w:rFonts w:ascii="GHEA Grapalat" w:hAnsi="GHEA Grapalat"/>
          <w:i/>
        </w:rPr>
        <w:t>ABH-BMKhAshDzB-</w:t>
      </w:r>
      <w:r w:rsidR="004434A9">
        <w:rPr>
          <w:rFonts w:ascii="GHEA Grapalat" w:hAnsi="GHEA Grapalat"/>
          <w:i/>
        </w:rPr>
        <w:t>26/15</w:t>
      </w:r>
    </w:p>
    <w:p w14:paraId="6AECAF37" w14:textId="77777777" w:rsidR="00267AC9" w:rsidRPr="00CF4E9F" w:rsidRDefault="00267AC9" w:rsidP="00267AC9">
      <w:pPr>
        <w:widowControl w:val="0"/>
        <w:spacing w:after="160"/>
        <w:jc w:val="center"/>
        <w:rPr>
          <w:rFonts w:ascii="GHEA Grapalat" w:hAnsi="GHEA Grapalat"/>
          <w:b/>
        </w:rPr>
      </w:pPr>
    </w:p>
    <w:p w14:paraId="150AC905" w14:textId="77777777" w:rsidR="00267AC9" w:rsidRPr="00CF4E9F" w:rsidRDefault="00267AC9" w:rsidP="00267AC9">
      <w:pPr>
        <w:widowControl w:val="0"/>
        <w:spacing w:after="160"/>
        <w:jc w:val="center"/>
        <w:rPr>
          <w:rFonts w:ascii="GHEA Grapalat" w:hAnsi="GHEA Grapalat" w:cs="GHEA Grapalat"/>
          <w:b/>
        </w:rPr>
      </w:pPr>
      <w:r w:rsidRPr="00CF4E9F">
        <w:rPr>
          <w:rFonts w:ascii="GHEA Grapalat" w:hAnsi="GHEA Grapalat"/>
          <w:b/>
        </w:rPr>
        <w:t xml:space="preserve">СОГЛАШЕНИЕ О НЕУСТОЙКЕ </w:t>
      </w:r>
    </w:p>
    <w:p w14:paraId="59CE77FE" w14:textId="77777777" w:rsidR="00267AC9" w:rsidRPr="00CF4E9F" w:rsidRDefault="00267AC9" w:rsidP="00267AC9">
      <w:pPr>
        <w:widowControl w:val="0"/>
        <w:spacing w:after="160"/>
        <w:jc w:val="center"/>
        <w:rPr>
          <w:rFonts w:ascii="GHEA Grapalat" w:hAnsi="GHEA Grapalat" w:cs="GHEA Grapalat"/>
          <w:b/>
        </w:rPr>
      </w:pPr>
      <w:r w:rsidRPr="00CF4E9F">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67AC9" w:rsidRPr="00CF4E9F" w14:paraId="01CFEC42" w14:textId="77777777" w:rsidTr="002426E7">
        <w:tc>
          <w:tcPr>
            <w:tcW w:w="4786" w:type="dxa"/>
          </w:tcPr>
          <w:p w14:paraId="60DE276F" w14:textId="77777777" w:rsidR="00267AC9" w:rsidRPr="00CF4E9F" w:rsidRDefault="00267AC9" w:rsidP="002426E7">
            <w:pPr>
              <w:widowControl w:val="0"/>
              <w:spacing w:after="160"/>
              <w:rPr>
                <w:rFonts w:ascii="GHEA Grapalat" w:hAnsi="GHEA Grapalat" w:cs="GHEA Grapalat"/>
                <w:b/>
                <w:lang w:val="en-US"/>
              </w:rPr>
            </w:pPr>
            <w:r w:rsidRPr="00CF4E9F">
              <w:rPr>
                <w:rFonts w:ascii="GHEA Grapalat" w:hAnsi="GHEA Grapalat"/>
              </w:rPr>
              <w:t>г. Ереван</w:t>
            </w:r>
          </w:p>
        </w:tc>
        <w:tc>
          <w:tcPr>
            <w:tcW w:w="4500" w:type="dxa"/>
          </w:tcPr>
          <w:p w14:paraId="459BB733" w14:textId="77777777" w:rsidR="00267AC9" w:rsidRPr="00CF4E9F" w:rsidRDefault="00267AC9" w:rsidP="002426E7">
            <w:pPr>
              <w:widowControl w:val="0"/>
              <w:spacing w:after="160"/>
              <w:jc w:val="right"/>
              <w:rPr>
                <w:rFonts w:ascii="GHEA Grapalat" w:hAnsi="GHEA Grapalat" w:cs="GHEA Grapalat"/>
                <w:b/>
              </w:rPr>
            </w:pPr>
            <w:r w:rsidRPr="00CF4E9F">
              <w:rPr>
                <w:rFonts w:ascii="GHEA Grapalat" w:hAnsi="GHEA Grapalat"/>
              </w:rPr>
              <w:t>"</w:t>
            </w:r>
            <w:r w:rsidRPr="00CF4E9F">
              <w:rPr>
                <w:rFonts w:ascii="GHEA Grapalat" w:hAnsi="GHEA Grapalat"/>
                <w:lang w:val="en-US"/>
              </w:rPr>
              <w:tab/>
            </w:r>
            <w:r w:rsidRPr="00CF4E9F">
              <w:rPr>
                <w:rFonts w:ascii="GHEA Grapalat" w:hAnsi="GHEA Grapalat"/>
              </w:rPr>
              <w:t xml:space="preserve">" </w:t>
            </w:r>
            <w:r w:rsidRPr="00CF4E9F">
              <w:rPr>
                <w:rFonts w:ascii="GHEA Grapalat" w:hAnsi="GHEA Grapalat"/>
                <w:lang w:val="en-US"/>
              </w:rPr>
              <w:tab/>
            </w:r>
            <w:r w:rsidRPr="00CF4E9F">
              <w:rPr>
                <w:rFonts w:ascii="GHEA Grapalat" w:hAnsi="GHEA Grapalat"/>
              </w:rPr>
              <w:t>20</w:t>
            </w:r>
            <w:r w:rsidRPr="00CF4E9F">
              <w:rPr>
                <w:rFonts w:ascii="GHEA Grapalat" w:hAnsi="GHEA Grapalat"/>
                <w:lang w:val="en-US"/>
              </w:rPr>
              <w:tab/>
            </w:r>
            <w:r w:rsidRPr="00CF4E9F">
              <w:rPr>
                <w:rFonts w:ascii="GHEA Grapalat" w:hAnsi="GHEA Grapalat"/>
              </w:rPr>
              <w:t>г.</w:t>
            </w:r>
            <w:r w:rsidRPr="00CF4E9F">
              <w:rPr>
                <w:rStyle w:val="af6"/>
                <w:rFonts w:ascii="GHEA Grapalat" w:hAnsi="GHEA Grapalat"/>
              </w:rPr>
              <w:footnoteReference w:customMarkFollows="1" w:id="8"/>
              <w:t>**</w:t>
            </w:r>
          </w:p>
        </w:tc>
      </w:tr>
    </w:tbl>
    <w:p w14:paraId="20A75374" w14:textId="77777777" w:rsidR="00267AC9" w:rsidRPr="00CF4E9F" w:rsidRDefault="00267AC9" w:rsidP="00267AC9">
      <w:pPr>
        <w:widowControl w:val="0"/>
        <w:spacing w:after="160"/>
        <w:rPr>
          <w:rFonts w:ascii="GHEA Grapalat" w:hAnsi="GHEA Grapalat" w:cs="GHEA Grapalat"/>
          <w:b/>
        </w:rPr>
      </w:pPr>
    </w:p>
    <w:p w14:paraId="4E395AD0" w14:textId="77777777" w:rsidR="00267AC9" w:rsidRPr="00CF4E9F" w:rsidRDefault="00267AC9" w:rsidP="00267AC9">
      <w:pPr>
        <w:widowControl w:val="0"/>
        <w:jc w:val="both"/>
        <w:rPr>
          <w:rFonts w:ascii="GHEA Grapalat" w:hAnsi="GHEA Grapalat" w:cs="GHEA Grapalat"/>
          <w:u w:val="single"/>
          <w:vertAlign w:val="subscript"/>
        </w:rPr>
      </w:pPr>
      <w:r w:rsidRPr="00CF4E9F">
        <w:rPr>
          <w:rFonts w:ascii="GHEA Grapalat" w:hAnsi="GHEA Grapalat"/>
        </w:rPr>
        <w:t>_______________________________________________, в лице директора Компании,</w:t>
      </w:r>
    </w:p>
    <w:p w14:paraId="095DCDF5" w14:textId="77777777" w:rsidR="00267AC9" w:rsidRPr="00CF4E9F" w:rsidRDefault="00267AC9" w:rsidP="00267AC9">
      <w:pPr>
        <w:widowControl w:val="0"/>
        <w:spacing w:after="160"/>
        <w:ind w:left="1843"/>
        <w:jc w:val="both"/>
        <w:rPr>
          <w:rFonts w:ascii="GHEA Grapalat" w:hAnsi="GHEA Grapalat"/>
          <w:vertAlign w:val="superscript"/>
          <w:lang w:val="en-US"/>
        </w:rPr>
      </w:pPr>
      <w:r w:rsidRPr="00CF4E9F">
        <w:rPr>
          <w:rFonts w:ascii="GHEA Grapalat" w:hAnsi="GHEA Grapalat"/>
          <w:vertAlign w:val="superscript"/>
        </w:rPr>
        <w:t>наименование Компании</w:t>
      </w:r>
    </w:p>
    <w:p w14:paraId="6EB2F529" w14:textId="77777777" w:rsidR="00267AC9" w:rsidRPr="00CF4E9F" w:rsidRDefault="00267AC9" w:rsidP="00267AC9">
      <w:pPr>
        <w:widowControl w:val="0"/>
        <w:jc w:val="both"/>
        <w:rPr>
          <w:rFonts w:ascii="GHEA Grapalat" w:hAnsi="GHEA Grapalat"/>
          <w:lang w:val="en-US"/>
        </w:rPr>
      </w:pPr>
      <w:r w:rsidRPr="00CF4E9F">
        <w:rPr>
          <w:rFonts w:ascii="GHEA Grapalat" w:hAnsi="GHEA Grapalat"/>
          <w:lang w:val="en-US"/>
        </w:rPr>
        <w:t>_________________________________________________________________________</w:t>
      </w:r>
    </w:p>
    <w:p w14:paraId="627418D5" w14:textId="77777777" w:rsidR="00267AC9" w:rsidRPr="00CF4E9F" w:rsidRDefault="00267AC9" w:rsidP="00267AC9">
      <w:pPr>
        <w:widowControl w:val="0"/>
        <w:spacing w:after="160"/>
        <w:jc w:val="center"/>
        <w:rPr>
          <w:rFonts w:ascii="GHEA Grapalat" w:hAnsi="GHEA Grapalat"/>
          <w:vertAlign w:val="superscript"/>
        </w:rPr>
      </w:pPr>
      <w:r w:rsidRPr="00CF4E9F">
        <w:rPr>
          <w:rFonts w:ascii="GHEA Grapalat" w:hAnsi="GHEA Grapalat"/>
          <w:vertAlign w:val="superscript"/>
        </w:rPr>
        <w:t>имя, фамилия, паспортные данные директора компании</w:t>
      </w:r>
    </w:p>
    <w:p w14:paraId="1AE995CC" w14:textId="77777777" w:rsidR="00267AC9" w:rsidRPr="00CF4E9F" w:rsidRDefault="00267AC9" w:rsidP="00267AC9">
      <w:pPr>
        <w:widowControl w:val="0"/>
        <w:spacing w:after="160"/>
        <w:jc w:val="both"/>
        <w:rPr>
          <w:rFonts w:ascii="GHEA Grapalat" w:hAnsi="GHEA Grapalat" w:cs="GHEA Grapalat"/>
        </w:rPr>
      </w:pPr>
      <w:r w:rsidRPr="00CF4E9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24749A" w14:textId="77777777" w:rsidR="00267AC9" w:rsidRPr="00CF4E9F" w:rsidRDefault="00267AC9" w:rsidP="00267AC9">
      <w:pPr>
        <w:widowControl w:val="0"/>
        <w:spacing w:after="160"/>
        <w:jc w:val="center"/>
        <w:rPr>
          <w:rFonts w:ascii="GHEA Grapalat" w:hAnsi="GHEA Grapalat"/>
          <w:b/>
        </w:rPr>
      </w:pPr>
    </w:p>
    <w:p w14:paraId="2799E1FB" w14:textId="77777777" w:rsidR="00267AC9" w:rsidRPr="00CF4E9F" w:rsidRDefault="00267AC9" w:rsidP="00267AC9">
      <w:pPr>
        <w:widowControl w:val="0"/>
        <w:spacing w:after="160"/>
        <w:jc w:val="center"/>
        <w:rPr>
          <w:rFonts w:ascii="GHEA Grapalat" w:hAnsi="GHEA Grapalat" w:cs="GHEA Grapalat"/>
          <w:b/>
          <w:bCs/>
        </w:rPr>
      </w:pPr>
      <w:r w:rsidRPr="00CF4E9F">
        <w:rPr>
          <w:rFonts w:ascii="GHEA Grapalat" w:hAnsi="GHEA Grapalat"/>
          <w:b/>
        </w:rPr>
        <w:t>1. Предмет соглашения</w:t>
      </w:r>
    </w:p>
    <w:p w14:paraId="557F3033" w14:textId="77777777" w:rsidR="00267AC9" w:rsidRPr="00CF4E9F" w:rsidRDefault="00267AC9" w:rsidP="00267AC9">
      <w:pPr>
        <w:widowControl w:val="0"/>
        <w:tabs>
          <w:tab w:val="left" w:pos="567"/>
        </w:tabs>
        <w:jc w:val="both"/>
        <w:rPr>
          <w:rFonts w:ascii="GHEA Grapalat" w:hAnsi="GHEA Grapalat" w:cs="GHEA Grapalat"/>
          <w:spacing w:val="-6"/>
        </w:rPr>
      </w:pPr>
      <w:r w:rsidRPr="00CF4E9F">
        <w:rPr>
          <w:rFonts w:ascii="GHEA Grapalat" w:hAnsi="GHEA Grapalat"/>
        </w:rPr>
        <w:t>1</w:t>
      </w:r>
      <w:r w:rsidRPr="00CF4E9F">
        <w:rPr>
          <w:rFonts w:ascii="GHEA Grapalat" w:hAnsi="GHEA Grapalat"/>
          <w:spacing w:val="-6"/>
        </w:rPr>
        <w:t>.1.</w:t>
      </w:r>
      <w:r w:rsidRPr="00CF4E9F">
        <w:rPr>
          <w:rFonts w:ascii="GHEA Grapalat" w:hAnsi="GHEA Grapalat"/>
          <w:spacing w:val="-6"/>
        </w:rPr>
        <w:tab/>
        <w:t>Компания участвует в организованной _</w:t>
      </w:r>
      <w:proofErr w:type="spellStart"/>
      <w:r>
        <w:rPr>
          <w:rFonts w:ascii="GHEA Grapalat" w:hAnsi="GHEA Grapalat"/>
          <w:spacing w:val="-6"/>
        </w:rPr>
        <w:t>мерия</w:t>
      </w:r>
      <w:proofErr w:type="spellEnd"/>
      <w:r>
        <w:rPr>
          <w:rFonts w:ascii="GHEA Grapalat" w:hAnsi="GHEA Grapalat"/>
          <w:spacing w:val="-6"/>
        </w:rPr>
        <w:t xml:space="preserve"> г</w:t>
      </w:r>
      <w:r>
        <w:rPr>
          <w:rFonts w:ascii="GHEA Grapalat" w:hAnsi="GHEA Grapalat"/>
          <w:spacing w:val="-6"/>
          <w:lang w:val="hy-AM"/>
        </w:rPr>
        <w:t xml:space="preserve">. </w:t>
      </w:r>
      <w:r w:rsidRPr="00EB203E">
        <w:rPr>
          <w:rFonts w:ascii="GHEA Grapalat" w:hAnsi="GHEA Grapalat"/>
          <w:spacing w:val="-6"/>
        </w:rPr>
        <w:t>А</w:t>
      </w:r>
      <w:r>
        <w:rPr>
          <w:rFonts w:ascii="GHEA Grapalat" w:hAnsi="GHEA Grapalat"/>
          <w:spacing w:val="-6"/>
        </w:rPr>
        <w:t>бовяна</w:t>
      </w:r>
      <w:r w:rsidRPr="00CF4E9F">
        <w:rPr>
          <w:rFonts w:ascii="GHEA Grapalat" w:hAnsi="GHEA Grapalat"/>
          <w:spacing w:val="-6"/>
        </w:rPr>
        <w:t xml:space="preserve">*(далее — Заказчик) </w:t>
      </w:r>
    </w:p>
    <w:p w14:paraId="0B690273" w14:textId="77777777" w:rsidR="00267AC9" w:rsidRPr="00CF4E9F" w:rsidRDefault="00267AC9" w:rsidP="00267AC9">
      <w:pPr>
        <w:widowControl w:val="0"/>
        <w:tabs>
          <w:tab w:val="left" w:pos="284"/>
        </w:tabs>
        <w:spacing w:after="160"/>
        <w:ind w:left="5245"/>
        <w:jc w:val="both"/>
        <w:rPr>
          <w:rFonts w:ascii="GHEA Grapalat" w:hAnsi="GHEA Grapalat" w:cs="GHEA Grapalat"/>
        </w:rPr>
      </w:pPr>
      <w:r w:rsidRPr="00CF4E9F">
        <w:rPr>
          <w:rFonts w:ascii="GHEA Grapalat" w:hAnsi="GHEA Grapalat"/>
          <w:vertAlign w:val="superscript"/>
        </w:rPr>
        <w:t>наименование заказчика</w:t>
      </w:r>
    </w:p>
    <w:p w14:paraId="568FBB29" w14:textId="77777777" w:rsidR="00267AC9" w:rsidRPr="00CF4E9F" w:rsidRDefault="00267AC9" w:rsidP="00267AC9">
      <w:pPr>
        <w:widowControl w:val="0"/>
        <w:jc w:val="both"/>
        <w:rPr>
          <w:rFonts w:ascii="GHEA Grapalat" w:hAnsi="GHEA Grapalat" w:cs="GHEA Grapalat"/>
        </w:rPr>
      </w:pPr>
      <w:r w:rsidRPr="00CF4E9F">
        <w:rPr>
          <w:rFonts w:ascii="GHEA Grapalat" w:hAnsi="GHEA Grapalat"/>
        </w:rPr>
        <w:t>процедуре закупок под кодом _______</w:t>
      </w:r>
      <w:r w:rsidRPr="00E954E5">
        <w:rPr>
          <w:rFonts w:ascii="GHEA Grapalat" w:hAnsi="GHEA Grapalat"/>
          <w:b/>
          <w:i/>
          <w:sz w:val="22"/>
          <w:szCs w:val="22"/>
        </w:rPr>
        <w:t xml:space="preserve"> </w:t>
      </w:r>
      <w:r w:rsidRPr="00153638">
        <w:rPr>
          <w:rFonts w:ascii="GHEA Grapalat" w:hAnsi="GHEA Grapalat"/>
          <w:i/>
        </w:rPr>
        <w:t>ABH-BMKhAshDzB-25/12</w:t>
      </w:r>
      <w:r w:rsidRPr="00CF4E9F">
        <w:rPr>
          <w:rFonts w:ascii="GHEA Grapalat" w:hAnsi="GHEA Grapalat"/>
        </w:rPr>
        <w:t>*.</w:t>
      </w:r>
    </w:p>
    <w:p w14:paraId="630BF560" w14:textId="77777777" w:rsidR="00267AC9" w:rsidRPr="00CF4E9F" w:rsidRDefault="00267AC9" w:rsidP="00267AC9">
      <w:pPr>
        <w:widowControl w:val="0"/>
        <w:spacing w:after="160"/>
        <w:ind w:left="5245"/>
        <w:jc w:val="both"/>
        <w:rPr>
          <w:rFonts w:ascii="GHEA Grapalat" w:hAnsi="GHEA Grapalat" w:cs="GHEA Grapalat"/>
        </w:rPr>
      </w:pPr>
      <w:r w:rsidRPr="00CF4E9F">
        <w:rPr>
          <w:rFonts w:ascii="GHEA Grapalat" w:hAnsi="GHEA Grapalat"/>
          <w:vertAlign w:val="superscript"/>
        </w:rPr>
        <w:t>код процедуры</w:t>
      </w:r>
    </w:p>
    <w:p w14:paraId="5CD149C7"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1.2.</w:t>
      </w:r>
      <w:r w:rsidRPr="00CF4E9F">
        <w:rPr>
          <w:rFonts w:ascii="GHEA Grapalat" w:hAnsi="GHEA Grapalat"/>
        </w:rPr>
        <w:tab/>
        <w:t>В качестве обеспечения исполнения договора, заключаемого в</w:t>
      </w:r>
      <w:r w:rsidRPr="00CF4E9F">
        <w:rPr>
          <w:rFonts w:ascii="Courier New" w:hAnsi="Courier New" w:cs="Courier New"/>
          <w:lang w:val="en-US"/>
        </w:rPr>
        <w:t> </w:t>
      </w:r>
      <w:r w:rsidRPr="00CF4E9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4083254"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1.3.</w:t>
      </w:r>
      <w:r w:rsidRPr="00CF4E9F">
        <w:rPr>
          <w:rFonts w:ascii="GHEA Grapalat" w:hAnsi="GHEA Grapalat"/>
        </w:rPr>
        <w:tab/>
        <w:t>Подписав платежное требование (далее — Требование), прилагаемое к</w:t>
      </w:r>
      <w:r w:rsidRPr="00CF4E9F">
        <w:rPr>
          <w:lang w:val="en-US"/>
        </w:rPr>
        <w:t> </w:t>
      </w:r>
      <w:r w:rsidRPr="00CF4E9F">
        <w:rPr>
          <w:rFonts w:ascii="GHEA Grapalat" w:hAnsi="GHEA Grapalat"/>
        </w:rPr>
        <w:t xml:space="preserve">настоящему Соглашению о неустойке, Компания безотзывно соглашается, что: </w:t>
      </w:r>
    </w:p>
    <w:p w14:paraId="297FB4F5"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а)</w:t>
      </w:r>
      <w:r w:rsidRPr="00CF4E9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4DD8D2"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б)</w:t>
      </w:r>
      <w:r w:rsidRPr="00CF4E9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83C481"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в)</w:t>
      </w:r>
      <w:r w:rsidRPr="00CF4E9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168F5C"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г)</w:t>
      </w:r>
      <w:r w:rsidRPr="00CF4E9F">
        <w:rPr>
          <w:rFonts w:ascii="GHEA Grapalat" w:hAnsi="GHEA Grapalat"/>
        </w:rPr>
        <w:tab/>
        <w:t>Компания подтверждает, что акцептовала Требование в полном размере суммы неустойки.</w:t>
      </w:r>
    </w:p>
    <w:p w14:paraId="0A869810"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lastRenderedPageBreak/>
        <w:t>д)</w:t>
      </w:r>
      <w:r w:rsidRPr="00CF4E9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8456E8"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1.4.</w:t>
      </w:r>
      <w:r w:rsidRPr="00CF4E9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F4E9F">
        <w:rPr>
          <w:rFonts w:ascii="Courier New" w:hAnsi="Courier New" w:cs="Courier New"/>
          <w:lang w:val="en-US"/>
        </w:rPr>
        <w:t> </w:t>
      </w:r>
      <w:r w:rsidRPr="00CF4E9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806EBDB"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1.5.</w:t>
      </w:r>
      <w:r w:rsidRPr="00CF4E9F">
        <w:rPr>
          <w:rFonts w:ascii="GHEA Grapalat" w:hAnsi="GHEA Grapalat"/>
        </w:rPr>
        <w:tab/>
        <w:t>Заказчик может представить в Банк-плательщик иные дополнительные документы.</w:t>
      </w:r>
    </w:p>
    <w:p w14:paraId="7C9307C6"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1.6. Банк не несет какой-либо ответственности за риски (понесенные</w:t>
      </w:r>
      <w:r w:rsidRPr="00CF4E9F">
        <w:rPr>
          <w:rFonts w:ascii="Courier New" w:hAnsi="Courier New" w:cs="Courier New"/>
          <w:lang w:val="en-US"/>
        </w:rPr>
        <w:t> </w:t>
      </w:r>
      <w:r w:rsidRPr="00CF4E9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F4E9F">
        <w:rPr>
          <w:rFonts w:ascii="Courier New" w:hAnsi="Courier New" w:cs="Courier New"/>
          <w:lang w:val="en-US"/>
        </w:rPr>
        <w:t> </w:t>
      </w:r>
      <w:r w:rsidRPr="00CF4E9F">
        <w:rPr>
          <w:rFonts w:ascii="GHEA Grapalat" w:hAnsi="GHEA Grapalat"/>
        </w:rPr>
        <w:t>Требовании. Банк не обязан проверять факты нарушения Компанией условий договора.</w:t>
      </w:r>
    </w:p>
    <w:p w14:paraId="2F9E2141"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1.7.</w:t>
      </w:r>
      <w:r w:rsidRPr="00CF4E9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6E8ADC" w14:textId="77777777" w:rsidR="00267AC9" w:rsidRPr="001745A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1.8.</w:t>
      </w:r>
      <w:r w:rsidRPr="00CF4E9F">
        <w:rPr>
          <w:rFonts w:ascii="GHEA Grapalat" w:hAnsi="GHEA Grapalat"/>
        </w:rPr>
        <w:tab/>
        <w:t>В случае если в течение десяти рабочих дней после представления в</w:t>
      </w:r>
      <w:r w:rsidRPr="00CF4E9F">
        <w:rPr>
          <w:rFonts w:ascii="Courier New" w:hAnsi="Courier New" w:cs="Courier New"/>
          <w:lang w:val="en-US"/>
        </w:rPr>
        <w:t> </w:t>
      </w:r>
      <w:r w:rsidRPr="00CF4E9F">
        <w:rPr>
          <w:rFonts w:ascii="GHEA Grapalat" w:hAnsi="GHEA Grapalat"/>
        </w:rPr>
        <w:t>Банк настоящего Соглашения и прилагаемого Требования по независящим от</w:t>
      </w:r>
      <w:r w:rsidRPr="00CF4E9F">
        <w:rPr>
          <w:rFonts w:ascii="Courier New" w:hAnsi="Courier New" w:cs="Courier New"/>
          <w:lang w:val="en-US"/>
        </w:rPr>
        <w:t> </w:t>
      </w:r>
      <w:r w:rsidRPr="00CF4E9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F4E9F">
        <w:rPr>
          <w:rFonts w:ascii="GHEA Grapalat" w:hAnsi="GHEA Grapalat"/>
        </w:rPr>
        <w:t>Репортинг</w:t>
      </w:r>
      <w:proofErr w:type="spellEnd"/>
      <w:r w:rsidRPr="00CF4E9F">
        <w:rPr>
          <w:rFonts w:ascii="GHEA Grapalat" w:hAnsi="GHEA Grapalat"/>
        </w:rPr>
        <w:t>" (Кредитное бюро) сведения о Компании в связи с</w:t>
      </w:r>
      <w:r w:rsidRPr="00CF4E9F">
        <w:rPr>
          <w:rFonts w:ascii="Courier New" w:hAnsi="Courier New" w:cs="Courier New"/>
          <w:lang w:val="en-US"/>
        </w:rPr>
        <w:t> </w:t>
      </w:r>
      <w:r w:rsidRPr="00CF4E9F">
        <w:rPr>
          <w:rFonts w:ascii="GHEA Grapalat" w:hAnsi="GHEA Grapalat"/>
        </w:rPr>
        <w:t>неуплатой.</w:t>
      </w:r>
    </w:p>
    <w:p w14:paraId="0BD2085F" w14:textId="77777777" w:rsidR="00267AC9" w:rsidRPr="00CF4E9F" w:rsidRDefault="00267AC9" w:rsidP="00267AC9">
      <w:pPr>
        <w:widowControl w:val="0"/>
        <w:spacing w:after="160"/>
        <w:jc w:val="center"/>
        <w:rPr>
          <w:rFonts w:ascii="GHEA Grapalat" w:hAnsi="GHEA Grapalat"/>
          <w:b/>
        </w:rPr>
      </w:pPr>
    </w:p>
    <w:p w14:paraId="1397CDF3" w14:textId="77777777" w:rsidR="00267AC9" w:rsidRPr="00CF4E9F" w:rsidRDefault="00267AC9" w:rsidP="00267AC9">
      <w:pPr>
        <w:widowControl w:val="0"/>
        <w:spacing w:after="160"/>
        <w:jc w:val="center"/>
        <w:rPr>
          <w:rFonts w:ascii="GHEA Grapalat" w:hAnsi="GHEA Grapalat"/>
          <w:b/>
        </w:rPr>
      </w:pPr>
    </w:p>
    <w:p w14:paraId="41C4A7E9" w14:textId="77777777" w:rsidR="00267AC9" w:rsidRPr="00CF4E9F" w:rsidRDefault="00267AC9" w:rsidP="00267AC9">
      <w:pPr>
        <w:widowControl w:val="0"/>
        <w:spacing w:after="160"/>
        <w:jc w:val="center"/>
        <w:rPr>
          <w:rFonts w:ascii="GHEA Grapalat" w:hAnsi="GHEA Grapalat"/>
          <w:b/>
        </w:rPr>
      </w:pPr>
      <w:r w:rsidRPr="00CF4E9F">
        <w:rPr>
          <w:rFonts w:ascii="GHEA Grapalat" w:hAnsi="GHEA Grapalat"/>
          <w:b/>
        </w:rPr>
        <w:t>2. Иные условия</w:t>
      </w:r>
    </w:p>
    <w:p w14:paraId="306A7E2C" w14:textId="77777777" w:rsidR="00267AC9" w:rsidRPr="00CF4E9F" w:rsidRDefault="00267AC9" w:rsidP="00267AC9">
      <w:pPr>
        <w:widowControl w:val="0"/>
        <w:tabs>
          <w:tab w:val="left" w:pos="1134"/>
        </w:tabs>
        <w:spacing w:after="160"/>
        <w:jc w:val="both"/>
        <w:rPr>
          <w:rFonts w:ascii="GHEA Grapalat" w:hAnsi="GHEA Grapalat"/>
        </w:rPr>
      </w:pPr>
      <w:r w:rsidRPr="00CF4E9F">
        <w:rPr>
          <w:rFonts w:ascii="GHEA Grapalat" w:hAnsi="GHEA Grapalat"/>
        </w:rPr>
        <w:t>2.1.</w:t>
      </w:r>
      <w:r w:rsidRPr="00CF4E9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0772060" w14:textId="77777777" w:rsidR="00267AC9" w:rsidRPr="00CF4E9F" w:rsidRDefault="00267AC9" w:rsidP="00267AC9">
      <w:pPr>
        <w:widowControl w:val="0"/>
        <w:tabs>
          <w:tab w:val="left" w:pos="1134"/>
        </w:tabs>
        <w:spacing w:after="160"/>
        <w:ind w:firstLine="567"/>
        <w:jc w:val="both"/>
        <w:rPr>
          <w:rFonts w:ascii="GHEA Grapalat" w:hAnsi="GHEA Grapalat"/>
        </w:rPr>
      </w:pPr>
      <w:r w:rsidRPr="00CF4E9F">
        <w:rPr>
          <w:rFonts w:ascii="GHEA Grapalat" w:hAnsi="GHEA Grapalat"/>
        </w:rPr>
        <w:t>2.2.</w:t>
      </w:r>
      <w:r w:rsidRPr="00CF4E9F">
        <w:rPr>
          <w:rFonts w:ascii="GHEA Grapalat" w:hAnsi="GHEA Grapalat"/>
        </w:rPr>
        <w:tab/>
        <w:t xml:space="preserve">Представив настоящее Соглашение и прилагаемое Требование в Банк-плательщик: </w:t>
      </w:r>
    </w:p>
    <w:p w14:paraId="7521B3CD" w14:textId="77777777" w:rsidR="00267AC9" w:rsidRPr="00CF4E9F"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2.2.1.</w:t>
      </w:r>
      <w:r w:rsidRPr="00CF4E9F">
        <w:rPr>
          <w:rFonts w:ascii="GHEA Grapalat" w:hAnsi="GHEA Grapalat"/>
        </w:rPr>
        <w:tab/>
        <w:t>Заказчик подтверждает, что Компания допустила нарушение договорных обязательств, а</w:t>
      </w:r>
    </w:p>
    <w:p w14:paraId="28FBB0C4" w14:textId="77777777" w:rsidR="00267AC9" w:rsidRPr="00CF4E9F" w:rsidDel="00A13215" w:rsidRDefault="00267AC9" w:rsidP="00267AC9">
      <w:pPr>
        <w:widowControl w:val="0"/>
        <w:tabs>
          <w:tab w:val="left" w:pos="1134"/>
        </w:tabs>
        <w:spacing w:after="160"/>
        <w:ind w:firstLine="567"/>
        <w:jc w:val="both"/>
        <w:rPr>
          <w:rFonts w:ascii="GHEA Grapalat" w:hAnsi="GHEA Grapalat" w:cs="GHEA Grapalat"/>
        </w:rPr>
      </w:pPr>
      <w:r w:rsidRPr="00CF4E9F">
        <w:rPr>
          <w:rFonts w:ascii="GHEA Grapalat" w:hAnsi="GHEA Grapalat"/>
        </w:rPr>
        <w:t>2.2.2.</w:t>
      </w:r>
      <w:r w:rsidRPr="00CF4E9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B926CB" w14:textId="77777777" w:rsidR="00267AC9" w:rsidRPr="00CF4E9F" w:rsidRDefault="00267AC9" w:rsidP="00267AC9">
      <w:pPr>
        <w:widowControl w:val="0"/>
        <w:tabs>
          <w:tab w:val="left" w:pos="1134"/>
        </w:tabs>
        <w:spacing w:after="160"/>
        <w:ind w:firstLine="567"/>
        <w:jc w:val="both"/>
        <w:rPr>
          <w:rFonts w:ascii="GHEA Grapalat" w:hAnsi="GHEA Grapalat"/>
        </w:rPr>
      </w:pPr>
      <w:r w:rsidRPr="00CF4E9F">
        <w:rPr>
          <w:rFonts w:ascii="GHEA Grapalat" w:hAnsi="GHEA Grapalat"/>
        </w:rPr>
        <w:t>2.3.</w:t>
      </w:r>
      <w:r w:rsidRPr="00CF4E9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C12208D" w14:textId="77777777" w:rsidR="00267AC9" w:rsidRPr="00CF4E9F" w:rsidRDefault="00267AC9" w:rsidP="00267AC9">
      <w:pPr>
        <w:widowControl w:val="0"/>
        <w:spacing w:after="160"/>
        <w:ind w:firstLine="567"/>
        <w:jc w:val="center"/>
        <w:rPr>
          <w:rFonts w:ascii="GHEA Grapalat" w:hAnsi="GHEA Grapalat"/>
          <w:b/>
        </w:rPr>
      </w:pPr>
      <w:r w:rsidRPr="00CF4E9F">
        <w:rPr>
          <w:rFonts w:ascii="GHEA Grapalat" w:hAnsi="GHEA Grapalat"/>
          <w:b/>
        </w:rPr>
        <w:t>3. Адрес, банковские реквизиты Компании</w:t>
      </w:r>
    </w:p>
    <w:p w14:paraId="2E777CCB" w14:textId="77777777" w:rsidR="00267AC9" w:rsidRPr="00CF4E9F" w:rsidRDefault="00267AC9" w:rsidP="00267AC9">
      <w:pPr>
        <w:widowControl w:val="0"/>
        <w:jc w:val="both"/>
        <w:rPr>
          <w:rFonts w:ascii="GHEA Grapalat" w:hAnsi="GHEA Grapalat"/>
        </w:rPr>
      </w:pPr>
      <w:r w:rsidRPr="00CF4E9F">
        <w:rPr>
          <w:rFonts w:ascii="GHEA Grapalat" w:hAnsi="GHEA Grapalat"/>
        </w:rPr>
        <w:t>_______________________________________</w:t>
      </w:r>
    </w:p>
    <w:p w14:paraId="38FB3ABC" w14:textId="77777777" w:rsidR="00267AC9" w:rsidRPr="00CF4E9F" w:rsidRDefault="00267AC9" w:rsidP="00267AC9">
      <w:pPr>
        <w:widowControl w:val="0"/>
        <w:spacing w:after="160"/>
        <w:ind w:right="4250"/>
        <w:jc w:val="center"/>
        <w:rPr>
          <w:rFonts w:ascii="GHEA Grapalat" w:hAnsi="GHEA Grapalat"/>
          <w:vertAlign w:val="superscript"/>
        </w:rPr>
      </w:pPr>
      <w:r w:rsidRPr="00CF4E9F">
        <w:rPr>
          <w:rFonts w:ascii="GHEA Grapalat" w:hAnsi="GHEA Grapalat"/>
          <w:vertAlign w:val="superscript"/>
        </w:rPr>
        <w:t>наименование компании</w:t>
      </w:r>
    </w:p>
    <w:p w14:paraId="1909009C" w14:textId="77777777" w:rsidR="00267AC9" w:rsidRPr="00CF4E9F" w:rsidRDefault="00267AC9" w:rsidP="00267AC9">
      <w:pPr>
        <w:widowControl w:val="0"/>
        <w:jc w:val="both"/>
        <w:rPr>
          <w:rFonts w:ascii="GHEA Grapalat" w:hAnsi="GHEA Grapalat"/>
        </w:rPr>
      </w:pPr>
      <w:r w:rsidRPr="00CF4E9F">
        <w:rPr>
          <w:rFonts w:ascii="GHEA Grapalat" w:hAnsi="GHEA Grapalat"/>
        </w:rPr>
        <w:t>_______________________________________</w:t>
      </w:r>
    </w:p>
    <w:p w14:paraId="09693100" w14:textId="77777777" w:rsidR="00267AC9" w:rsidRPr="00CF4E9F" w:rsidRDefault="00267AC9" w:rsidP="00267AC9">
      <w:pPr>
        <w:widowControl w:val="0"/>
        <w:spacing w:after="160"/>
        <w:ind w:right="4250"/>
        <w:jc w:val="center"/>
        <w:rPr>
          <w:rFonts w:ascii="GHEA Grapalat" w:hAnsi="GHEA Grapalat"/>
          <w:vertAlign w:val="superscript"/>
        </w:rPr>
      </w:pPr>
      <w:r w:rsidRPr="00CF4E9F">
        <w:rPr>
          <w:rFonts w:ascii="GHEA Grapalat" w:hAnsi="GHEA Grapalat"/>
          <w:vertAlign w:val="superscript"/>
        </w:rPr>
        <w:lastRenderedPageBreak/>
        <w:t>адрес компании</w:t>
      </w:r>
    </w:p>
    <w:p w14:paraId="238975B0" w14:textId="77777777" w:rsidR="00267AC9" w:rsidRPr="00CF4E9F" w:rsidRDefault="00267AC9" w:rsidP="00267AC9">
      <w:pPr>
        <w:widowControl w:val="0"/>
        <w:jc w:val="both"/>
        <w:rPr>
          <w:rFonts w:ascii="GHEA Grapalat" w:hAnsi="GHEA Grapalat"/>
        </w:rPr>
      </w:pPr>
      <w:r w:rsidRPr="00CF4E9F">
        <w:rPr>
          <w:rFonts w:ascii="GHEA Grapalat" w:hAnsi="GHEA Grapalat"/>
        </w:rPr>
        <w:t>_______________________________________</w:t>
      </w:r>
    </w:p>
    <w:p w14:paraId="6B74AC9D" w14:textId="77777777" w:rsidR="00267AC9" w:rsidRPr="00CF4E9F" w:rsidRDefault="00267AC9" w:rsidP="00267AC9">
      <w:pPr>
        <w:widowControl w:val="0"/>
        <w:spacing w:after="160"/>
        <w:ind w:right="4250"/>
        <w:jc w:val="center"/>
        <w:rPr>
          <w:rFonts w:ascii="GHEA Grapalat" w:hAnsi="GHEA Grapalat"/>
          <w:vertAlign w:val="superscript"/>
        </w:rPr>
      </w:pPr>
      <w:r w:rsidRPr="00CF4E9F">
        <w:rPr>
          <w:rFonts w:ascii="GHEA Grapalat" w:hAnsi="GHEA Grapalat"/>
          <w:vertAlign w:val="superscript"/>
        </w:rPr>
        <w:t>наименование обслуживающего компанию банка</w:t>
      </w:r>
    </w:p>
    <w:p w14:paraId="760EEE68" w14:textId="77777777" w:rsidR="00267AC9" w:rsidRPr="00CF4E9F" w:rsidRDefault="00267AC9" w:rsidP="00267AC9">
      <w:pPr>
        <w:widowControl w:val="0"/>
        <w:jc w:val="both"/>
        <w:rPr>
          <w:rFonts w:ascii="GHEA Grapalat" w:hAnsi="GHEA Grapalat"/>
        </w:rPr>
      </w:pPr>
      <w:r w:rsidRPr="00CF4E9F">
        <w:rPr>
          <w:rFonts w:ascii="GHEA Grapalat" w:hAnsi="GHEA Grapalat"/>
        </w:rPr>
        <w:t>_______________________________________</w:t>
      </w:r>
    </w:p>
    <w:p w14:paraId="35DCF0DC" w14:textId="77777777" w:rsidR="00267AC9" w:rsidRPr="00CF4E9F" w:rsidRDefault="00267AC9" w:rsidP="00267AC9">
      <w:pPr>
        <w:widowControl w:val="0"/>
        <w:spacing w:after="160"/>
        <w:ind w:right="4250"/>
        <w:jc w:val="center"/>
        <w:rPr>
          <w:rFonts w:ascii="GHEA Grapalat" w:hAnsi="GHEA Grapalat"/>
          <w:vertAlign w:val="superscript"/>
        </w:rPr>
      </w:pPr>
      <w:r w:rsidRPr="00CF4E9F">
        <w:rPr>
          <w:rFonts w:ascii="GHEA Grapalat" w:hAnsi="GHEA Grapalat"/>
          <w:vertAlign w:val="superscript"/>
        </w:rPr>
        <w:t>номер банковского счета компании</w:t>
      </w:r>
    </w:p>
    <w:p w14:paraId="7811031B" w14:textId="77777777" w:rsidR="00267AC9" w:rsidRPr="00CF4E9F" w:rsidRDefault="00267AC9" w:rsidP="00267AC9">
      <w:pPr>
        <w:widowControl w:val="0"/>
        <w:jc w:val="both"/>
        <w:rPr>
          <w:rFonts w:ascii="GHEA Grapalat" w:hAnsi="GHEA Grapalat"/>
        </w:rPr>
      </w:pPr>
      <w:r w:rsidRPr="00CF4E9F">
        <w:rPr>
          <w:rFonts w:ascii="GHEA Grapalat" w:hAnsi="GHEA Grapalat"/>
        </w:rPr>
        <w:t>_______________________________________</w:t>
      </w:r>
    </w:p>
    <w:p w14:paraId="3FB1252F" w14:textId="77777777" w:rsidR="00267AC9" w:rsidRPr="00CF4E9F" w:rsidRDefault="00267AC9" w:rsidP="00267AC9">
      <w:pPr>
        <w:widowControl w:val="0"/>
        <w:spacing w:after="160"/>
        <w:ind w:right="4250"/>
        <w:jc w:val="center"/>
        <w:rPr>
          <w:rFonts w:ascii="GHEA Grapalat" w:hAnsi="GHEA Grapalat"/>
          <w:vertAlign w:val="superscript"/>
        </w:rPr>
      </w:pPr>
      <w:r w:rsidRPr="00CF4E9F">
        <w:rPr>
          <w:rFonts w:ascii="GHEA Grapalat" w:hAnsi="GHEA Grapalat"/>
          <w:vertAlign w:val="superscript"/>
        </w:rPr>
        <w:t>учетный номер налогоплательщика компании</w:t>
      </w:r>
    </w:p>
    <w:p w14:paraId="09EC5804" w14:textId="77777777" w:rsidR="00267AC9" w:rsidRPr="00CF4E9F" w:rsidRDefault="00267AC9" w:rsidP="00267AC9">
      <w:pPr>
        <w:widowControl w:val="0"/>
        <w:jc w:val="both"/>
        <w:rPr>
          <w:rFonts w:ascii="GHEA Grapalat" w:hAnsi="GHEA Grapalat"/>
        </w:rPr>
      </w:pPr>
      <w:r w:rsidRPr="00CF4E9F">
        <w:rPr>
          <w:rFonts w:ascii="GHEA Grapalat" w:hAnsi="GHEA Grapalat"/>
        </w:rPr>
        <w:t>_______________________________________</w:t>
      </w:r>
    </w:p>
    <w:p w14:paraId="4AF9400F" w14:textId="77777777" w:rsidR="00267AC9" w:rsidRPr="00CF4E9F" w:rsidRDefault="00267AC9" w:rsidP="00267AC9">
      <w:pPr>
        <w:widowControl w:val="0"/>
        <w:spacing w:after="160"/>
        <w:ind w:right="4250"/>
        <w:jc w:val="center"/>
        <w:rPr>
          <w:rFonts w:ascii="GHEA Grapalat" w:hAnsi="GHEA Grapalat"/>
        </w:rPr>
      </w:pPr>
      <w:r w:rsidRPr="00CF4E9F">
        <w:rPr>
          <w:rFonts w:ascii="GHEA Grapalat" w:hAnsi="GHEA Grapalat"/>
          <w:vertAlign w:val="superscript"/>
        </w:rPr>
        <w:t>имя, фамилия и подпись директора компании</w:t>
      </w:r>
    </w:p>
    <w:p w14:paraId="571B588A" w14:textId="77777777" w:rsidR="00267AC9" w:rsidRPr="00CF4E9F" w:rsidRDefault="00267AC9" w:rsidP="00267AC9">
      <w:pPr>
        <w:widowControl w:val="0"/>
        <w:spacing w:after="160"/>
        <w:rPr>
          <w:rFonts w:ascii="GHEA Grapalat" w:hAnsi="GHEA Grapalat"/>
        </w:rPr>
      </w:pPr>
      <w:r w:rsidRPr="00CF4E9F">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67AC9" w:rsidRPr="00CF4E9F" w14:paraId="2CAF2712" w14:textId="77777777" w:rsidTr="002426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07ED9" w14:textId="77777777" w:rsidR="00267AC9" w:rsidRPr="00CF4E9F" w:rsidRDefault="00267AC9" w:rsidP="002426E7">
            <w:pPr>
              <w:widowControl w:val="0"/>
              <w:tabs>
                <w:tab w:val="left" w:pos="3402"/>
              </w:tabs>
              <w:spacing w:after="160"/>
              <w:ind w:left="360"/>
              <w:rPr>
                <w:rFonts w:ascii="GHEA Grapalat" w:hAnsi="GHEA Grapalat" w:cs="Sylfaen"/>
                <w:b/>
                <w:bCs/>
                <w:lang w:val="en-US"/>
              </w:rPr>
            </w:pPr>
            <w:r w:rsidRPr="00CF4E9F">
              <w:rPr>
                <w:rFonts w:ascii="GHEA Grapalat" w:hAnsi="GHEA Grapalat"/>
                <w:lang w:val="en-US"/>
              </w:rPr>
              <w:lastRenderedPageBreak/>
              <w:t>1.</w:t>
            </w:r>
            <w:r w:rsidRPr="00CF4E9F">
              <w:rPr>
                <w:rFonts w:ascii="GHEA Grapalat" w:hAnsi="GHEA Grapalat"/>
                <w:b/>
                <w:lang w:val="en-US"/>
              </w:rPr>
              <w:tab/>
            </w:r>
            <w:r w:rsidRPr="00CF4E9F">
              <w:rPr>
                <w:rFonts w:ascii="GHEA Grapalat" w:hAnsi="GHEA Grapalat"/>
                <w:b/>
              </w:rPr>
              <w:t xml:space="preserve">ПЛАТЕЖНОЕ ТРЕБОВАНИЕ </w:t>
            </w:r>
            <w:r w:rsidRPr="00CF4E9F">
              <w:rPr>
                <w:rFonts w:ascii="GHEA Grapalat" w:hAnsi="GHEA Grapalat"/>
                <w:b/>
                <w:lang w:val="en-US"/>
              </w:rPr>
              <w:t>*</w:t>
            </w:r>
          </w:p>
        </w:tc>
      </w:tr>
      <w:tr w:rsidR="00267AC9" w:rsidRPr="00CF4E9F" w14:paraId="3A8C906C" w14:textId="77777777" w:rsidTr="002426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A804" w14:textId="77777777" w:rsidR="00267AC9" w:rsidRPr="00CF4E9F" w:rsidRDefault="00267AC9" w:rsidP="002426E7">
            <w:pPr>
              <w:widowControl w:val="0"/>
              <w:tabs>
                <w:tab w:val="left" w:pos="855"/>
              </w:tabs>
              <w:spacing w:after="160"/>
              <w:ind w:left="360"/>
              <w:rPr>
                <w:rFonts w:ascii="GHEA Grapalat" w:hAnsi="GHEA Grapalat" w:cs="Sylfaen"/>
              </w:rPr>
            </w:pPr>
            <w:r w:rsidRPr="00CF4E9F">
              <w:rPr>
                <w:rFonts w:ascii="GHEA Grapalat" w:hAnsi="GHEA Grapalat"/>
              </w:rPr>
              <w:t>2.</w:t>
            </w:r>
            <w:r w:rsidRPr="00CF4E9F">
              <w:rPr>
                <w:rFonts w:ascii="GHEA Grapalat" w:hAnsi="GHEA Grapalat"/>
              </w:rPr>
              <w:tab/>
              <w:t xml:space="preserve">Номер </w:t>
            </w:r>
          </w:p>
        </w:tc>
      </w:tr>
      <w:tr w:rsidR="00267AC9" w:rsidRPr="00CF4E9F" w14:paraId="72AD5EED" w14:textId="77777777" w:rsidTr="002426E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D5973" w14:textId="77777777" w:rsidR="00267AC9" w:rsidRPr="00CF4E9F" w:rsidRDefault="00267AC9" w:rsidP="002426E7">
            <w:pPr>
              <w:widowControl w:val="0"/>
              <w:tabs>
                <w:tab w:val="left" w:pos="3390"/>
              </w:tabs>
              <w:spacing w:after="160"/>
              <w:ind w:left="322"/>
              <w:rPr>
                <w:rFonts w:ascii="GHEA Grapalat" w:hAnsi="GHEA Grapalat" w:cs="Sylfaen"/>
              </w:rPr>
            </w:pPr>
            <w:r w:rsidRPr="00CF4E9F">
              <w:rPr>
                <w:rFonts w:ascii="GHEA Grapalat" w:hAnsi="GHEA Grapalat"/>
              </w:rPr>
              <w:t>3</w:t>
            </w:r>
            <w:r w:rsidRPr="00CF4E9F">
              <w:rPr>
                <w:rFonts w:ascii="GHEA Grapalat" w:hAnsi="GHEA Grapalat"/>
              </w:rPr>
              <w:tab/>
              <w:t>Дата представления: "___" ___ 20___г.</w:t>
            </w:r>
          </w:p>
        </w:tc>
      </w:tr>
      <w:tr w:rsidR="00267AC9" w:rsidRPr="00CF4E9F" w14:paraId="56AD6222" w14:textId="77777777" w:rsidTr="002426E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F9540"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4.</w:t>
            </w:r>
            <w:r w:rsidRPr="00CF4E9F">
              <w:rPr>
                <w:rFonts w:ascii="GHEA Grapalat" w:hAnsi="GHEA Grapalat"/>
              </w:rPr>
              <w:tab/>
              <w:t>Наименование, или имя, фамилия плательщика (Компания:</w:t>
            </w:r>
          </w:p>
        </w:tc>
      </w:tr>
      <w:tr w:rsidR="00267AC9" w:rsidRPr="00CF4E9F" w14:paraId="4B17904B" w14:textId="77777777" w:rsidTr="002426E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AA0CC"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5.</w:t>
            </w:r>
            <w:r w:rsidRPr="00CF4E9F">
              <w:rPr>
                <w:rFonts w:ascii="GHEA Grapalat" w:hAnsi="GHEA Grapalat"/>
              </w:rPr>
              <w:tab/>
              <w:t>Обслуживающая плательщика Финансовая организация (банк):</w:t>
            </w:r>
          </w:p>
        </w:tc>
      </w:tr>
      <w:tr w:rsidR="00267AC9" w:rsidRPr="00CF4E9F" w14:paraId="52E4D353" w14:textId="77777777" w:rsidTr="002426E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77372"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6.</w:t>
            </w:r>
            <w:r w:rsidRPr="00CF4E9F">
              <w:rPr>
                <w:rFonts w:ascii="GHEA Grapalat" w:hAnsi="GHEA Grapalat"/>
              </w:rPr>
              <w:tab/>
              <w:t>Номер счета плательщика:</w:t>
            </w:r>
          </w:p>
        </w:tc>
      </w:tr>
      <w:tr w:rsidR="00267AC9" w:rsidRPr="00CF4E9F" w14:paraId="282D207D" w14:textId="77777777" w:rsidTr="002426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BFB1C"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7.</w:t>
            </w:r>
            <w:r w:rsidRPr="00CF4E9F">
              <w:rPr>
                <w:rFonts w:ascii="GHEA Grapalat" w:hAnsi="GHEA Grapalat"/>
              </w:rPr>
              <w:tab/>
              <w:t>УНН плательщика:</w:t>
            </w:r>
          </w:p>
        </w:tc>
      </w:tr>
      <w:tr w:rsidR="00267AC9" w:rsidRPr="00CF4E9F" w14:paraId="5EC7ABEF" w14:textId="77777777" w:rsidTr="002426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218B"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8.</w:t>
            </w:r>
            <w:r w:rsidRPr="00CF4E9F">
              <w:rPr>
                <w:rFonts w:ascii="GHEA Grapalat" w:hAnsi="GHEA Grapalat"/>
              </w:rPr>
              <w:tab/>
              <w:t>НЗОУ плательщика:</w:t>
            </w:r>
          </w:p>
        </w:tc>
      </w:tr>
      <w:tr w:rsidR="00267AC9" w:rsidRPr="00CF4E9F" w14:paraId="1F75E086" w14:textId="77777777" w:rsidTr="002426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BD2E2"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9.</w:t>
            </w:r>
            <w:r w:rsidRPr="00CF4E9F">
              <w:rPr>
                <w:rFonts w:ascii="GHEA Grapalat" w:hAnsi="GHEA Grapalat"/>
              </w:rPr>
              <w:tab/>
              <w:t xml:space="preserve">Наименование, или имя, фамилия бенефициара: </w:t>
            </w:r>
            <w:proofErr w:type="spellStart"/>
            <w:r w:rsidRPr="00CF4E9F">
              <w:rPr>
                <w:rFonts w:ascii="GHEA Grapalat" w:hAnsi="GHEA Grapalat"/>
              </w:rPr>
              <w:t>мерия</w:t>
            </w:r>
            <w:proofErr w:type="spellEnd"/>
            <w:r w:rsidRPr="00CF4E9F">
              <w:rPr>
                <w:rFonts w:ascii="GHEA Grapalat" w:hAnsi="GHEA Grapalat"/>
              </w:rPr>
              <w:t xml:space="preserve"> г</w:t>
            </w:r>
            <w:r w:rsidRPr="00CF4E9F">
              <w:rPr>
                <w:rFonts w:ascii="GHEA Grapalat" w:hAnsi="GHEA Grapalat"/>
                <w:lang w:val="hy-AM"/>
              </w:rPr>
              <w:t xml:space="preserve">. </w:t>
            </w:r>
            <w:r w:rsidRPr="00CF4E9F">
              <w:rPr>
                <w:rFonts w:ascii="GHEA Grapalat" w:hAnsi="GHEA Grapalat"/>
              </w:rPr>
              <w:t>Абовяна</w:t>
            </w:r>
          </w:p>
        </w:tc>
      </w:tr>
      <w:tr w:rsidR="00267AC9" w:rsidRPr="00CF4E9F" w14:paraId="320D84DD" w14:textId="77777777" w:rsidTr="002426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45E8"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10.</w:t>
            </w:r>
            <w:r w:rsidRPr="00CF4E9F">
              <w:rPr>
                <w:rFonts w:ascii="GHEA Grapalat" w:hAnsi="GHEA Grapalat"/>
              </w:rPr>
              <w:tab/>
              <w:t>НЗОУ бенефициара (не заполняется)</w:t>
            </w:r>
          </w:p>
        </w:tc>
      </w:tr>
      <w:tr w:rsidR="00267AC9" w:rsidRPr="00CF4E9F" w14:paraId="0CDCA4E2" w14:textId="77777777" w:rsidTr="002426E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D2DF"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11.</w:t>
            </w:r>
            <w:r w:rsidRPr="00CF4E9F">
              <w:rPr>
                <w:rFonts w:ascii="GHEA Grapalat" w:hAnsi="GHEA Grapalat"/>
              </w:rPr>
              <w:tab/>
              <w:t>УНН бенефициара: 03561498</w:t>
            </w:r>
          </w:p>
        </w:tc>
      </w:tr>
      <w:tr w:rsidR="00267AC9" w:rsidRPr="00CF4E9F" w14:paraId="3FFB43E5" w14:textId="77777777" w:rsidTr="002426E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E2CD9" w14:textId="77777777" w:rsidR="00267AC9" w:rsidRPr="00CF4E9F" w:rsidRDefault="00267AC9" w:rsidP="002426E7">
            <w:pPr>
              <w:pStyle w:val="HTML"/>
              <w:shd w:val="clear" w:color="auto" w:fill="F8F9FA"/>
              <w:spacing w:line="276" w:lineRule="auto"/>
              <w:rPr>
                <w:rFonts w:ascii="GHEA Grapalat" w:hAnsi="GHEA Grapalat" w:cs="Times New Roman"/>
                <w:sz w:val="24"/>
                <w:szCs w:val="24"/>
                <w:lang w:bidi="ru-RU"/>
              </w:rPr>
            </w:pPr>
            <w:r w:rsidRPr="00CF4E9F">
              <w:rPr>
                <w:rFonts w:ascii="GHEA Grapalat" w:hAnsi="GHEA Grapalat" w:cs="Times New Roman"/>
                <w:sz w:val="24"/>
                <w:szCs w:val="24"/>
                <w:lang w:bidi="ru-RU"/>
              </w:rPr>
              <w:t xml:space="preserve">     12.</w:t>
            </w:r>
            <w:r w:rsidRPr="00CF4E9F">
              <w:rPr>
                <w:rFonts w:ascii="GHEA Grapalat" w:hAnsi="GHEA Grapalat" w:cs="Times New Roman"/>
                <w:sz w:val="24"/>
                <w:szCs w:val="24"/>
                <w:lang w:bidi="ru-RU"/>
              </w:rPr>
              <w:tab/>
              <w:t xml:space="preserve">Обслуживающая бенефициара Финансовая организация (банк): </w:t>
            </w:r>
            <w:r w:rsidRPr="00CF4E9F">
              <w:rPr>
                <w:rFonts w:ascii="GHEA Grapalat" w:hAnsi="GHEA Grapalat" w:cs="Times New Roman"/>
                <w:b/>
                <w:sz w:val="24"/>
                <w:szCs w:val="24"/>
              </w:rPr>
              <w:t xml:space="preserve"> </w:t>
            </w:r>
            <w:r w:rsidRPr="00CF4E9F">
              <w:rPr>
                <w:rFonts w:ascii="GHEA Grapalat" w:hAnsi="GHEA Grapalat" w:cs="Times New Roman"/>
                <w:sz w:val="24"/>
                <w:szCs w:val="24"/>
                <w:lang w:bidi="ru-RU"/>
              </w:rPr>
              <w:t>РА Фин. прежний оперативный Голова</w:t>
            </w:r>
          </w:p>
        </w:tc>
      </w:tr>
      <w:tr w:rsidR="00267AC9" w:rsidRPr="00CF4E9F" w14:paraId="32D5FB29" w14:textId="77777777" w:rsidTr="002426E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87179" w14:textId="5C13CC64"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13.</w:t>
            </w:r>
            <w:r w:rsidRPr="00CF4E9F">
              <w:rPr>
                <w:rFonts w:ascii="GHEA Grapalat" w:hAnsi="GHEA Grapalat"/>
              </w:rPr>
              <w:tab/>
              <w:t>Номер счета бенефициара (</w:t>
            </w:r>
            <w:proofErr w:type="spellStart"/>
            <w:r w:rsidRPr="00CF4E9F">
              <w:rPr>
                <w:rFonts w:ascii="GHEA Grapalat" w:hAnsi="GHEA Grapalat"/>
              </w:rPr>
              <w:t>сч</w:t>
            </w:r>
            <w:proofErr w:type="spellEnd"/>
            <w:r w:rsidRPr="004D4A95">
              <w:rPr>
                <w:rFonts w:ascii="GHEA Grapalat" w:hAnsi="GHEA Grapalat"/>
              </w:rPr>
              <w:t xml:space="preserve">.№) </w:t>
            </w:r>
            <w:r>
              <w:rPr>
                <w:rFonts w:ascii="GHEA Grapalat" w:hAnsi="GHEA Grapalat" w:cs="Sylfaen"/>
                <w:sz w:val="20"/>
                <w:szCs w:val="20"/>
                <w:u w:val="single"/>
                <w:lang w:val="hy-AM"/>
              </w:rPr>
              <w:t>900105201652</w:t>
            </w:r>
          </w:p>
        </w:tc>
      </w:tr>
      <w:tr w:rsidR="00267AC9" w:rsidRPr="00CF4E9F" w14:paraId="6A84C8F1" w14:textId="77777777" w:rsidTr="002426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12351"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14.</w:t>
            </w:r>
            <w:r w:rsidRPr="00CF4E9F">
              <w:rPr>
                <w:rFonts w:ascii="GHEA Grapalat" w:hAnsi="GHEA Grapalat"/>
              </w:rPr>
              <w:tab/>
              <w:t>Сумма (цифрами и прописью):</w:t>
            </w:r>
          </w:p>
        </w:tc>
      </w:tr>
      <w:tr w:rsidR="00267AC9" w:rsidRPr="00CF4E9F" w14:paraId="27C27417" w14:textId="77777777" w:rsidTr="002426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DC2AF"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15.</w:t>
            </w:r>
            <w:r w:rsidRPr="00CF4E9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67AC9" w:rsidRPr="00CF4E9F" w14:paraId="2B1B1F10" w14:textId="77777777" w:rsidTr="002426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C58E4"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16.</w:t>
            </w:r>
            <w:r w:rsidRPr="00CF4E9F">
              <w:rPr>
                <w:rFonts w:ascii="GHEA Grapalat" w:hAnsi="GHEA Grapalat"/>
              </w:rPr>
              <w:tab/>
              <w:t>Валюта (прописью и по коду):</w:t>
            </w:r>
          </w:p>
        </w:tc>
      </w:tr>
      <w:tr w:rsidR="00267AC9" w:rsidRPr="00CF4E9F" w14:paraId="2D6409F4" w14:textId="77777777" w:rsidTr="002426E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3626F"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17.</w:t>
            </w:r>
            <w:r w:rsidRPr="00CF4E9F">
              <w:rPr>
                <w:rFonts w:ascii="GHEA Grapalat" w:hAnsi="GHEA Grapalat"/>
              </w:rPr>
              <w:tab/>
              <w:t>Цель сделки (уплаты): (для обеспечения исполнения договора)</w:t>
            </w:r>
          </w:p>
        </w:tc>
      </w:tr>
      <w:tr w:rsidR="00267AC9" w:rsidRPr="00CF4E9F" w14:paraId="024789AD" w14:textId="77777777" w:rsidTr="002426E7">
        <w:trPr>
          <w:trHeight w:val="424"/>
        </w:trPr>
        <w:tc>
          <w:tcPr>
            <w:tcW w:w="10980" w:type="dxa"/>
            <w:gridSpan w:val="2"/>
            <w:tcBorders>
              <w:top w:val="single" w:sz="4" w:space="0" w:color="auto"/>
              <w:left w:val="single" w:sz="4" w:space="0" w:color="auto"/>
              <w:right w:val="single" w:sz="4" w:space="0" w:color="000000"/>
            </w:tcBorders>
            <w:noWrap/>
            <w:vAlign w:val="bottom"/>
          </w:tcPr>
          <w:p w14:paraId="71DE9002"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18.</w:t>
            </w:r>
            <w:r w:rsidRPr="00CF4E9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67AC9" w:rsidRPr="00CF4E9F" w14:paraId="05D1EB97" w14:textId="77777777" w:rsidTr="002426E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96986" w14:textId="77777777" w:rsidR="00267AC9" w:rsidRPr="00CF4E9F" w:rsidRDefault="00267AC9" w:rsidP="002426E7">
            <w:pPr>
              <w:widowControl w:val="0"/>
              <w:tabs>
                <w:tab w:val="left" w:pos="855"/>
              </w:tabs>
              <w:spacing w:after="160"/>
              <w:ind w:left="360"/>
              <w:rPr>
                <w:rFonts w:ascii="GHEA Grapalat" w:hAnsi="GHEA Grapalat"/>
              </w:rPr>
            </w:pPr>
            <w:r w:rsidRPr="00CF4E9F">
              <w:rPr>
                <w:rFonts w:ascii="GHEA Grapalat" w:hAnsi="GHEA Grapalat"/>
              </w:rPr>
              <w:t>19.</w:t>
            </w:r>
            <w:r w:rsidRPr="00CF4E9F">
              <w:rPr>
                <w:rFonts w:ascii="GHEA Grapalat" w:hAnsi="GHEA Grapalat"/>
                <w:lang w:val="en-US"/>
              </w:rPr>
              <w:tab/>
            </w:r>
            <w:r w:rsidRPr="00CF4E9F">
              <w:rPr>
                <w:rFonts w:ascii="GHEA Grapalat" w:hAnsi="GHEA Grapalat"/>
              </w:rPr>
              <w:t>Условия оплаты: &lt;акцептованный платеж&gt;</w:t>
            </w:r>
          </w:p>
        </w:tc>
      </w:tr>
      <w:tr w:rsidR="00267AC9" w:rsidRPr="00CF4E9F" w14:paraId="144211E0" w14:textId="77777777" w:rsidTr="002426E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7A2EC" w14:textId="77777777" w:rsidR="00267AC9" w:rsidRPr="00CF4E9F" w:rsidRDefault="00267AC9" w:rsidP="002426E7">
            <w:pPr>
              <w:widowControl w:val="0"/>
              <w:tabs>
                <w:tab w:val="left" w:pos="855"/>
              </w:tabs>
              <w:spacing w:after="160"/>
              <w:ind w:left="360"/>
              <w:rPr>
                <w:rFonts w:ascii="GHEA Grapalat" w:hAnsi="GHEA Grapalat"/>
                <w:lang w:val="en-US"/>
              </w:rPr>
            </w:pPr>
            <w:r w:rsidRPr="00CF4E9F">
              <w:rPr>
                <w:rFonts w:ascii="GHEA Grapalat" w:hAnsi="GHEA Grapalat"/>
              </w:rPr>
              <w:t>20.</w:t>
            </w:r>
            <w:r w:rsidRPr="00CF4E9F">
              <w:rPr>
                <w:rFonts w:ascii="GHEA Grapalat" w:hAnsi="GHEA Grapalat"/>
                <w:lang w:val="en-US"/>
              </w:rPr>
              <w:tab/>
            </w:r>
            <w:r w:rsidRPr="00CF4E9F">
              <w:rPr>
                <w:rFonts w:ascii="GHEA Grapalat" w:hAnsi="GHEA Grapalat"/>
              </w:rPr>
              <w:t>Количество прилагаемых страниц: --- страниц</w:t>
            </w:r>
          </w:p>
        </w:tc>
      </w:tr>
      <w:tr w:rsidR="00267AC9" w:rsidRPr="00CF4E9F" w14:paraId="1E07FC03" w14:textId="77777777" w:rsidTr="002426E7">
        <w:trPr>
          <w:trHeight w:val="2194"/>
        </w:trPr>
        <w:tc>
          <w:tcPr>
            <w:tcW w:w="5616" w:type="dxa"/>
            <w:tcBorders>
              <w:top w:val="nil"/>
              <w:left w:val="single" w:sz="4" w:space="0" w:color="auto"/>
              <w:bottom w:val="single" w:sz="4" w:space="0" w:color="auto"/>
              <w:right w:val="single" w:sz="4" w:space="0" w:color="auto"/>
            </w:tcBorders>
            <w:noWrap/>
            <w:vAlign w:val="bottom"/>
          </w:tcPr>
          <w:p w14:paraId="45B4858F" w14:textId="77777777" w:rsidR="00267AC9" w:rsidRPr="00CF4E9F" w:rsidRDefault="00267AC9" w:rsidP="002426E7">
            <w:pPr>
              <w:widowControl w:val="0"/>
              <w:tabs>
                <w:tab w:val="left" w:pos="851"/>
              </w:tabs>
              <w:spacing w:after="160"/>
              <w:rPr>
                <w:rFonts w:ascii="GHEA Grapalat" w:hAnsi="GHEA Grapalat" w:cs="Sylfaen"/>
              </w:rPr>
            </w:pPr>
            <w:r w:rsidRPr="00CF4E9F">
              <w:rPr>
                <w:rFonts w:ascii="GHEA Grapalat" w:hAnsi="GHEA Grapalat"/>
              </w:rPr>
              <w:t>22.а.</w:t>
            </w:r>
            <w:r w:rsidRPr="00CF4E9F">
              <w:rPr>
                <w:rFonts w:ascii="GHEA Grapalat" w:hAnsi="GHEA Grapalat"/>
              </w:rPr>
              <w:tab/>
              <w:t>Подписи бенефициара</w:t>
            </w:r>
          </w:p>
          <w:p w14:paraId="397487DB" w14:textId="77777777" w:rsidR="00267AC9" w:rsidRPr="00CF4E9F" w:rsidRDefault="00267AC9" w:rsidP="002426E7">
            <w:pPr>
              <w:widowControl w:val="0"/>
              <w:spacing w:after="160"/>
              <w:rPr>
                <w:rFonts w:ascii="GHEA Grapalat" w:hAnsi="GHEA Grapalat" w:cs="Sylfaen"/>
              </w:rPr>
            </w:pPr>
          </w:p>
          <w:p w14:paraId="468CAC48" w14:textId="77777777" w:rsidR="00267AC9" w:rsidRPr="00CF4E9F" w:rsidRDefault="00267AC9" w:rsidP="002426E7">
            <w:pPr>
              <w:widowControl w:val="0"/>
              <w:spacing w:after="160"/>
              <w:jc w:val="right"/>
              <w:rPr>
                <w:rFonts w:ascii="GHEA Grapalat" w:hAnsi="GHEA Grapalat" w:cs="Tahoma"/>
              </w:rPr>
            </w:pPr>
            <w:r w:rsidRPr="00CF4E9F">
              <w:rPr>
                <w:rFonts w:ascii="GHEA Grapalat" w:hAnsi="GHEA Grapalat"/>
              </w:rPr>
              <w:t>/____________________/</w:t>
            </w:r>
          </w:p>
          <w:p w14:paraId="1DBA2A30" w14:textId="77777777" w:rsidR="00267AC9" w:rsidRPr="00CF4E9F" w:rsidRDefault="00267AC9" w:rsidP="002426E7">
            <w:pPr>
              <w:widowControl w:val="0"/>
              <w:spacing w:after="160"/>
              <w:rPr>
                <w:rFonts w:ascii="GHEA Grapalat" w:hAnsi="GHEA Grapalat" w:cs="Sylfaen"/>
              </w:rPr>
            </w:pPr>
          </w:p>
          <w:p w14:paraId="09F139B9" w14:textId="77777777" w:rsidR="00267AC9" w:rsidRPr="00CF4E9F" w:rsidRDefault="00267AC9" w:rsidP="002426E7">
            <w:pPr>
              <w:widowControl w:val="0"/>
              <w:spacing w:after="160"/>
              <w:jc w:val="right"/>
              <w:rPr>
                <w:rFonts w:ascii="GHEA Grapalat" w:hAnsi="GHEA Grapalat" w:cs="Sylfaen"/>
              </w:rPr>
            </w:pPr>
            <w:r w:rsidRPr="00CF4E9F">
              <w:rPr>
                <w:rFonts w:ascii="GHEA Grapalat" w:hAnsi="GHEA Grapalat"/>
              </w:rPr>
              <w:t>/____________________/</w:t>
            </w:r>
          </w:p>
          <w:p w14:paraId="06403039" w14:textId="77777777" w:rsidR="00267AC9" w:rsidRPr="00CF4E9F" w:rsidRDefault="00267AC9" w:rsidP="002426E7">
            <w:pPr>
              <w:widowControl w:val="0"/>
              <w:spacing w:after="160"/>
              <w:rPr>
                <w:rFonts w:ascii="GHEA Grapalat" w:hAnsi="GHEA Grapalat" w:cs="Sylfaen"/>
              </w:rPr>
            </w:pPr>
          </w:p>
          <w:p w14:paraId="6786AF28" w14:textId="77777777" w:rsidR="00267AC9" w:rsidRPr="00CF4E9F" w:rsidRDefault="00267AC9" w:rsidP="002426E7">
            <w:pPr>
              <w:widowControl w:val="0"/>
              <w:tabs>
                <w:tab w:val="left" w:pos="4545"/>
              </w:tabs>
              <w:spacing w:after="160"/>
              <w:rPr>
                <w:rFonts w:ascii="GHEA Grapalat" w:hAnsi="GHEA Grapalat" w:cs="Sylfaen"/>
              </w:rPr>
            </w:pPr>
            <w:r w:rsidRPr="00CF4E9F">
              <w:rPr>
                <w:rFonts w:ascii="GHEA Grapalat" w:hAnsi="GHEA Grapalat"/>
              </w:rPr>
              <w:t>22.б.</w:t>
            </w:r>
            <w:r w:rsidRPr="00CF4E9F">
              <w:rPr>
                <w:rFonts w:ascii="GHEA Grapalat" w:hAnsi="GHEA Grapalat"/>
              </w:rPr>
              <w:tab/>
              <w:t>М. П.</w:t>
            </w:r>
          </w:p>
          <w:p w14:paraId="34FA7111" w14:textId="77777777" w:rsidR="00267AC9" w:rsidRPr="00CF4E9F" w:rsidRDefault="00267AC9" w:rsidP="002426E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D0635C" w14:textId="77777777" w:rsidR="00267AC9" w:rsidRPr="00CF4E9F" w:rsidRDefault="00267AC9" w:rsidP="002426E7">
            <w:pPr>
              <w:widowControl w:val="0"/>
              <w:tabs>
                <w:tab w:val="left" w:pos="905"/>
              </w:tabs>
              <w:spacing w:after="160"/>
              <w:rPr>
                <w:rFonts w:ascii="GHEA Grapalat" w:hAnsi="GHEA Grapalat" w:cs="Sylfaen"/>
              </w:rPr>
            </w:pPr>
            <w:r w:rsidRPr="00CF4E9F">
              <w:rPr>
                <w:rFonts w:ascii="GHEA Grapalat" w:hAnsi="GHEA Grapalat"/>
              </w:rPr>
              <w:t>21.а.</w:t>
            </w:r>
            <w:r w:rsidRPr="00CF4E9F">
              <w:rPr>
                <w:rFonts w:ascii="GHEA Grapalat" w:hAnsi="GHEA Grapalat"/>
              </w:rPr>
              <w:tab/>
            </w:r>
            <w:r w:rsidRPr="00CF4E9F">
              <w:rPr>
                <w:rFonts w:ascii="Courier New" w:hAnsi="Courier New"/>
              </w:rPr>
              <w:t> </w:t>
            </w:r>
            <w:r w:rsidRPr="00CF4E9F">
              <w:rPr>
                <w:rFonts w:ascii="GHEA Grapalat" w:hAnsi="GHEA Grapalat"/>
              </w:rPr>
              <w:t>Подписи плательщика:</w:t>
            </w:r>
          </w:p>
          <w:p w14:paraId="03806D28" w14:textId="77777777" w:rsidR="00267AC9" w:rsidRPr="00CF4E9F" w:rsidRDefault="00267AC9" w:rsidP="002426E7">
            <w:pPr>
              <w:widowControl w:val="0"/>
              <w:spacing w:after="160"/>
              <w:rPr>
                <w:rFonts w:ascii="GHEA Grapalat" w:hAnsi="GHEA Grapalat" w:cs="Sylfaen"/>
              </w:rPr>
            </w:pPr>
          </w:p>
          <w:p w14:paraId="70E85BDD" w14:textId="77777777" w:rsidR="00267AC9" w:rsidRPr="00CF4E9F" w:rsidRDefault="00267AC9" w:rsidP="002426E7">
            <w:pPr>
              <w:widowControl w:val="0"/>
              <w:spacing w:after="160"/>
              <w:jc w:val="right"/>
              <w:rPr>
                <w:rFonts w:ascii="GHEA Grapalat" w:hAnsi="GHEA Grapalat" w:cs="Sylfaen"/>
              </w:rPr>
            </w:pPr>
            <w:r w:rsidRPr="00CF4E9F">
              <w:rPr>
                <w:rFonts w:ascii="GHEA Grapalat" w:hAnsi="GHEA Grapalat"/>
              </w:rPr>
              <w:t>/____________________/</w:t>
            </w:r>
          </w:p>
          <w:p w14:paraId="1D19204D" w14:textId="77777777" w:rsidR="00267AC9" w:rsidRPr="00CF4E9F" w:rsidRDefault="00267AC9" w:rsidP="002426E7">
            <w:pPr>
              <w:widowControl w:val="0"/>
              <w:spacing w:after="160"/>
              <w:jc w:val="right"/>
              <w:rPr>
                <w:rFonts w:ascii="GHEA Grapalat" w:hAnsi="GHEA Grapalat" w:cs="Tahoma"/>
              </w:rPr>
            </w:pPr>
          </w:p>
          <w:p w14:paraId="67F8FCEB" w14:textId="77777777" w:rsidR="00267AC9" w:rsidRPr="00CF4E9F" w:rsidRDefault="00267AC9" w:rsidP="002426E7">
            <w:pPr>
              <w:widowControl w:val="0"/>
              <w:spacing w:after="160"/>
              <w:jc w:val="right"/>
              <w:rPr>
                <w:rFonts w:ascii="GHEA Grapalat" w:hAnsi="GHEA Grapalat" w:cs="Sylfaen"/>
              </w:rPr>
            </w:pPr>
            <w:r w:rsidRPr="00CF4E9F">
              <w:rPr>
                <w:rFonts w:ascii="GHEA Grapalat" w:hAnsi="GHEA Grapalat"/>
              </w:rPr>
              <w:t>/____________________/</w:t>
            </w:r>
          </w:p>
          <w:p w14:paraId="560BA022" w14:textId="77777777" w:rsidR="00267AC9" w:rsidRPr="00CF4E9F" w:rsidRDefault="00267AC9" w:rsidP="002426E7">
            <w:pPr>
              <w:widowControl w:val="0"/>
              <w:spacing w:after="160"/>
              <w:rPr>
                <w:rFonts w:ascii="GHEA Grapalat" w:hAnsi="GHEA Grapalat" w:cs="Sylfaen"/>
              </w:rPr>
            </w:pPr>
          </w:p>
          <w:p w14:paraId="170B0D40" w14:textId="77777777" w:rsidR="00267AC9" w:rsidRPr="00CF4E9F" w:rsidRDefault="00267AC9" w:rsidP="002426E7">
            <w:pPr>
              <w:widowControl w:val="0"/>
              <w:tabs>
                <w:tab w:val="left" w:pos="4539"/>
              </w:tabs>
              <w:spacing w:after="160"/>
              <w:rPr>
                <w:rFonts w:ascii="GHEA Grapalat" w:hAnsi="GHEA Grapalat" w:cs="Sylfaen"/>
              </w:rPr>
            </w:pPr>
            <w:r w:rsidRPr="00CF4E9F">
              <w:rPr>
                <w:rFonts w:ascii="GHEA Grapalat" w:hAnsi="GHEA Grapalat"/>
              </w:rPr>
              <w:t>21.б.</w:t>
            </w:r>
            <w:r w:rsidRPr="00CF4E9F">
              <w:rPr>
                <w:rFonts w:ascii="GHEA Grapalat" w:hAnsi="GHEA Grapalat"/>
              </w:rPr>
              <w:tab/>
              <w:t>М. П.</w:t>
            </w:r>
          </w:p>
        </w:tc>
      </w:tr>
      <w:tr w:rsidR="00267AC9" w:rsidRPr="00CF4E9F" w14:paraId="6B58CA27" w14:textId="77777777" w:rsidTr="002426E7">
        <w:trPr>
          <w:trHeight w:val="2194"/>
        </w:trPr>
        <w:tc>
          <w:tcPr>
            <w:tcW w:w="5616" w:type="dxa"/>
            <w:tcBorders>
              <w:top w:val="single" w:sz="4" w:space="0" w:color="auto"/>
              <w:left w:val="single" w:sz="4" w:space="0" w:color="auto"/>
              <w:right w:val="single" w:sz="4" w:space="0" w:color="auto"/>
            </w:tcBorders>
            <w:noWrap/>
            <w:vAlign w:val="bottom"/>
          </w:tcPr>
          <w:p w14:paraId="335BB590" w14:textId="77777777" w:rsidR="00267AC9" w:rsidRPr="00CF4E9F" w:rsidRDefault="00267AC9" w:rsidP="002426E7">
            <w:pPr>
              <w:widowControl w:val="0"/>
              <w:spacing w:after="160"/>
              <w:rPr>
                <w:rFonts w:ascii="GHEA Grapalat" w:hAnsi="GHEA Grapalat" w:cs="Tahoma"/>
              </w:rPr>
            </w:pPr>
            <w:r w:rsidRPr="00CF4E9F">
              <w:rPr>
                <w:rFonts w:ascii="GHEA Grapalat" w:hAnsi="GHEA Grapalat"/>
              </w:rPr>
              <w:lastRenderedPageBreak/>
              <w:t>24.а.</w:t>
            </w:r>
            <w:r w:rsidRPr="00CF4E9F">
              <w:rPr>
                <w:rFonts w:ascii="GHEA Grapalat" w:hAnsi="GHEA Grapalat"/>
              </w:rPr>
              <w:tab/>
              <w:t xml:space="preserve"> Обслуживающая бенефициара финансовая организация </w:t>
            </w:r>
          </w:p>
          <w:p w14:paraId="6051312C" w14:textId="77777777" w:rsidR="00267AC9" w:rsidRPr="00CF4E9F" w:rsidRDefault="00267AC9" w:rsidP="002426E7">
            <w:pPr>
              <w:widowControl w:val="0"/>
              <w:spacing w:after="160"/>
              <w:rPr>
                <w:rFonts w:ascii="GHEA Grapalat" w:hAnsi="GHEA Grapalat"/>
              </w:rPr>
            </w:pPr>
          </w:p>
          <w:p w14:paraId="25D8595A" w14:textId="77777777" w:rsidR="00267AC9" w:rsidRPr="00CF4E9F" w:rsidRDefault="00267AC9" w:rsidP="002426E7">
            <w:pPr>
              <w:widowControl w:val="0"/>
              <w:jc w:val="right"/>
              <w:rPr>
                <w:rFonts w:ascii="GHEA Grapalat" w:hAnsi="GHEA Grapalat" w:cs="Tahoma"/>
              </w:rPr>
            </w:pPr>
            <w:r w:rsidRPr="00CF4E9F">
              <w:rPr>
                <w:rFonts w:ascii="GHEA Grapalat" w:hAnsi="GHEA Grapalat"/>
              </w:rPr>
              <w:t>/____________________/</w:t>
            </w:r>
          </w:p>
          <w:p w14:paraId="77E8888A" w14:textId="77777777" w:rsidR="00267AC9" w:rsidRPr="00CF4E9F" w:rsidRDefault="00267AC9" w:rsidP="002426E7">
            <w:pPr>
              <w:widowControl w:val="0"/>
              <w:spacing w:after="160"/>
              <w:ind w:left="3828" w:right="13"/>
              <w:jc w:val="both"/>
              <w:rPr>
                <w:rFonts w:ascii="GHEA Grapalat" w:hAnsi="GHEA Grapalat" w:cs="Sylfaen"/>
                <w:vertAlign w:val="superscript"/>
              </w:rPr>
            </w:pPr>
            <w:r w:rsidRPr="00CF4E9F">
              <w:rPr>
                <w:rFonts w:ascii="GHEA Grapalat" w:hAnsi="GHEA Grapalat"/>
                <w:vertAlign w:val="superscript"/>
              </w:rPr>
              <w:t>подпись/</w:t>
            </w:r>
          </w:p>
          <w:p w14:paraId="2ECB14D7" w14:textId="77777777" w:rsidR="00267AC9" w:rsidRPr="00CF4E9F" w:rsidRDefault="00267AC9" w:rsidP="002426E7">
            <w:pPr>
              <w:widowControl w:val="0"/>
              <w:spacing w:after="160"/>
              <w:rPr>
                <w:rFonts w:ascii="GHEA Grapalat" w:hAnsi="GHEA Grapalat" w:cs="Tahoma"/>
              </w:rPr>
            </w:pPr>
          </w:p>
          <w:p w14:paraId="3FEB3593" w14:textId="77777777" w:rsidR="00267AC9" w:rsidRPr="00CF4E9F" w:rsidRDefault="00267AC9" w:rsidP="002426E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732E75" w14:textId="77777777" w:rsidR="00267AC9" w:rsidRPr="00CF4E9F" w:rsidRDefault="00267AC9" w:rsidP="002426E7">
            <w:pPr>
              <w:widowControl w:val="0"/>
              <w:spacing w:after="160"/>
              <w:rPr>
                <w:rFonts w:ascii="GHEA Grapalat" w:hAnsi="GHEA Grapalat" w:cs="Tahoma"/>
              </w:rPr>
            </w:pPr>
            <w:r w:rsidRPr="00CF4E9F">
              <w:rPr>
                <w:rFonts w:ascii="GHEA Grapalat" w:hAnsi="GHEA Grapalat"/>
              </w:rPr>
              <w:t>23.а.</w:t>
            </w:r>
            <w:r w:rsidRPr="00CF4E9F">
              <w:rPr>
                <w:rFonts w:ascii="GHEA Grapalat" w:hAnsi="GHEA Grapalat"/>
              </w:rPr>
              <w:tab/>
              <w:t xml:space="preserve"> Обслуживающая плательщика финансовая организация </w:t>
            </w:r>
          </w:p>
          <w:p w14:paraId="06CA011E" w14:textId="77777777" w:rsidR="00267AC9" w:rsidRPr="00CF4E9F" w:rsidRDefault="00267AC9" w:rsidP="002426E7">
            <w:pPr>
              <w:widowControl w:val="0"/>
              <w:spacing w:after="160"/>
              <w:rPr>
                <w:rFonts w:ascii="GHEA Grapalat" w:hAnsi="GHEA Grapalat" w:cs="Tahoma"/>
              </w:rPr>
            </w:pPr>
          </w:p>
          <w:p w14:paraId="0E99A1BC" w14:textId="77777777" w:rsidR="00267AC9" w:rsidRPr="00CF4E9F" w:rsidRDefault="00267AC9" w:rsidP="002426E7">
            <w:pPr>
              <w:widowControl w:val="0"/>
              <w:jc w:val="right"/>
              <w:rPr>
                <w:rFonts w:ascii="GHEA Grapalat" w:hAnsi="GHEA Grapalat" w:cs="Tahoma"/>
              </w:rPr>
            </w:pPr>
            <w:r w:rsidRPr="00CF4E9F">
              <w:rPr>
                <w:rFonts w:ascii="GHEA Grapalat" w:hAnsi="GHEA Grapalat"/>
              </w:rPr>
              <w:t>/____________________/</w:t>
            </w:r>
          </w:p>
          <w:p w14:paraId="36DE67DD" w14:textId="77777777" w:rsidR="00267AC9" w:rsidRPr="00CF4E9F" w:rsidRDefault="00267AC9" w:rsidP="002426E7">
            <w:pPr>
              <w:widowControl w:val="0"/>
              <w:spacing w:after="160"/>
              <w:ind w:right="983"/>
              <w:jc w:val="right"/>
              <w:rPr>
                <w:rFonts w:ascii="GHEA Grapalat" w:hAnsi="GHEA Grapalat" w:cs="Sylfaen"/>
                <w:vertAlign w:val="superscript"/>
              </w:rPr>
            </w:pPr>
            <w:r w:rsidRPr="00CF4E9F">
              <w:rPr>
                <w:rFonts w:ascii="GHEA Grapalat" w:hAnsi="GHEA Grapalat"/>
                <w:vertAlign w:val="superscript"/>
              </w:rPr>
              <w:t>/подпись/</w:t>
            </w:r>
          </w:p>
          <w:p w14:paraId="0D435677" w14:textId="77777777" w:rsidR="00267AC9" w:rsidRPr="00CF4E9F" w:rsidRDefault="00267AC9" w:rsidP="002426E7">
            <w:pPr>
              <w:widowControl w:val="0"/>
              <w:spacing w:after="160"/>
              <w:rPr>
                <w:rFonts w:ascii="GHEA Grapalat" w:hAnsi="GHEA Grapalat" w:cs="Arial"/>
              </w:rPr>
            </w:pPr>
          </w:p>
        </w:tc>
      </w:tr>
      <w:tr w:rsidR="00267AC9" w:rsidRPr="00CF4E9F" w14:paraId="61DB67CA" w14:textId="77777777" w:rsidTr="002426E7">
        <w:trPr>
          <w:trHeight w:val="2194"/>
        </w:trPr>
        <w:tc>
          <w:tcPr>
            <w:tcW w:w="5616" w:type="dxa"/>
            <w:tcBorders>
              <w:top w:val="nil"/>
              <w:left w:val="single" w:sz="4" w:space="0" w:color="auto"/>
              <w:bottom w:val="single" w:sz="4" w:space="0" w:color="auto"/>
              <w:right w:val="single" w:sz="4" w:space="0" w:color="auto"/>
            </w:tcBorders>
            <w:noWrap/>
            <w:vAlign w:val="bottom"/>
          </w:tcPr>
          <w:p w14:paraId="4850197A" w14:textId="77777777" w:rsidR="00267AC9" w:rsidRPr="00CF4E9F" w:rsidRDefault="00267AC9" w:rsidP="002426E7">
            <w:pPr>
              <w:widowControl w:val="0"/>
              <w:tabs>
                <w:tab w:val="left" w:pos="4678"/>
              </w:tabs>
              <w:spacing w:after="160"/>
              <w:rPr>
                <w:rFonts w:ascii="GHEA Grapalat" w:hAnsi="GHEA Grapalat" w:cs="Sylfaen"/>
              </w:rPr>
            </w:pPr>
            <w:r w:rsidRPr="00CF4E9F">
              <w:rPr>
                <w:rFonts w:ascii="GHEA Grapalat" w:hAnsi="GHEA Grapalat"/>
              </w:rPr>
              <w:t>24.б.</w:t>
            </w:r>
            <w:r w:rsidRPr="00CF4E9F">
              <w:rPr>
                <w:rFonts w:ascii="GHEA Grapalat" w:hAnsi="GHEA Grapalat"/>
              </w:rPr>
              <w:tab/>
              <w:t>М. П.</w:t>
            </w:r>
          </w:p>
          <w:p w14:paraId="43EE38F5" w14:textId="77777777" w:rsidR="00267AC9" w:rsidRPr="00CF4E9F" w:rsidRDefault="00267AC9" w:rsidP="002426E7">
            <w:pPr>
              <w:widowControl w:val="0"/>
              <w:spacing w:after="160"/>
              <w:rPr>
                <w:rFonts w:ascii="GHEA Grapalat" w:hAnsi="GHEA Grapalat" w:cs="Sylfaen"/>
              </w:rPr>
            </w:pPr>
          </w:p>
          <w:p w14:paraId="250BEE77" w14:textId="77777777" w:rsidR="00267AC9" w:rsidRPr="00CF4E9F" w:rsidRDefault="00267AC9" w:rsidP="002426E7">
            <w:pPr>
              <w:widowControl w:val="0"/>
              <w:spacing w:after="160"/>
              <w:ind w:right="155"/>
              <w:jc w:val="right"/>
              <w:rPr>
                <w:rFonts w:ascii="GHEA Grapalat" w:hAnsi="GHEA Grapalat" w:cs="Sylfaen"/>
                <w:lang w:val="en-US"/>
              </w:rPr>
            </w:pPr>
            <w:r w:rsidRPr="00CF4E9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C80E71" w14:textId="77777777" w:rsidR="00267AC9" w:rsidRPr="00CF4E9F" w:rsidRDefault="00267AC9" w:rsidP="002426E7">
            <w:pPr>
              <w:widowControl w:val="0"/>
              <w:tabs>
                <w:tab w:val="left" w:pos="4554"/>
              </w:tabs>
              <w:spacing w:after="160"/>
              <w:rPr>
                <w:rFonts w:ascii="GHEA Grapalat" w:hAnsi="GHEA Grapalat" w:cs="Sylfaen"/>
              </w:rPr>
            </w:pPr>
            <w:r w:rsidRPr="00CF4E9F">
              <w:rPr>
                <w:rFonts w:ascii="GHEA Grapalat" w:hAnsi="GHEA Grapalat"/>
              </w:rPr>
              <w:t>23.б.</w:t>
            </w:r>
            <w:r w:rsidRPr="00CF4E9F">
              <w:rPr>
                <w:rFonts w:ascii="GHEA Grapalat" w:hAnsi="GHEA Grapalat"/>
              </w:rPr>
              <w:tab/>
              <w:t>М. П.</w:t>
            </w:r>
          </w:p>
          <w:p w14:paraId="76DEDC44" w14:textId="77777777" w:rsidR="00267AC9" w:rsidRPr="00CF4E9F" w:rsidRDefault="00267AC9" w:rsidP="002426E7">
            <w:pPr>
              <w:widowControl w:val="0"/>
              <w:spacing w:after="160"/>
              <w:rPr>
                <w:rFonts w:ascii="GHEA Grapalat" w:hAnsi="GHEA Grapalat"/>
              </w:rPr>
            </w:pPr>
          </w:p>
          <w:p w14:paraId="5EB50706" w14:textId="77777777" w:rsidR="00267AC9" w:rsidRPr="00CF4E9F" w:rsidRDefault="00267AC9" w:rsidP="002426E7">
            <w:pPr>
              <w:widowControl w:val="0"/>
              <w:spacing w:after="160"/>
              <w:jc w:val="right"/>
              <w:rPr>
                <w:rFonts w:ascii="GHEA Grapalat" w:hAnsi="GHEA Grapalat" w:cs="Sylfaen"/>
              </w:rPr>
            </w:pPr>
            <w:r w:rsidRPr="00CF4E9F">
              <w:rPr>
                <w:rFonts w:ascii="GHEA Grapalat" w:hAnsi="GHEA Grapalat"/>
              </w:rPr>
              <w:t>23.в Дата исполнения: "___" ___ 20___г.</w:t>
            </w:r>
          </w:p>
        </w:tc>
      </w:tr>
    </w:tbl>
    <w:p w14:paraId="39299ED4" w14:textId="77777777" w:rsidR="00267AC9" w:rsidRPr="00CF4E9F" w:rsidRDefault="00267AC9" w:rsidP="00267AC9">
      <w:pPr>
        <w:widowControl w:val="0"/>
        <w:spacing w:after="160"/>
        <w:jc w:val="center"/>
        <w:rPr>
          <w:rFonts w:ascii="GHEA Grapalat" w:hAnsi="GHEA Grapalat" w:cs="Sylfaen"/>
        </w:rPr>
      </w:pPr>
    </w:p>
    <w:p w14:paraId="0CBEFAD1" w14:textId="77777777" w:rsidR="00267AC9" w:rsidRPr="00CF4E9F" w:rsidRDefault="00267AC9" w:rsidP="00267AC9">
      <w:pPr>
        <w:rPr>
          <w:rFonts w:ascii="GHEA Grapalat" w:hAnsi="GHEA Grapalat" w:cs="Sylfaen"/>
        </w:rPr>
      </w:pPr>
      <w:r w:rsidRPr="00CF4E9F">
        <w:rPr>
          <w:rFonts w:ascii="GHEA Grapalat" w:hAnsi="GHEA Grapalat" w:cs="Sylfaen"/>
        </w:rPr>
        <w:t xml:space="preserve">*  </w:t>
      </w:r>
      <w:r w:rsidRPr="00CF4E9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A8E890" w14:textId="77777777" w:rsidR="00267AC9" w:rsidRPr="00CF4E9F" w:rsidRDefault="00267AC9" w:rsidP="00267AC9">
      <w:pPr>
        <w:rPr>
          <w:rFonts w:ascii="GHEA Grapalat" w:hAnsi="GHEA Grapalat" w:cs="Sylfaen"/>
        </w:rPr>
      </w:pPr>
      <w:r w:rsidRPr="00CF4E9F">
        <w:rPr>
          <w:rFonts w:ascii="GHEA Grapalat" w:hAnsi="GHEA Grapalat" w:cs="Sylfaen"/>
        </w:rPr>
        <w:br w:type="page"/>
      </w:r>
    </w:p>
    <w:p w14:paraId="0BEE9E7A" w14:textId="77777777" w:rsidR="00267AC9" w:rsidRPr="0047510B" w:rsidRDefault="00267AC9" w:rsidP="00267AC9">
      <w:pPr>
        <w:widowControl w:val="0"/>
        <w:spacing w:after="160"/>
        <w:ind w:left="567" w:right="565"/>
        <w:jc w:val="center"/>
        <w:rPr>
          <w:rFonts w:ascii="GHEA Grapalat" w:hAnsi="GHEA Grapalat"/>
          <w:b/>
        </w:rPr>
      </w:pPr>
      <w:r w:rsidRPr="0047510B">
        <w:rPr>
          <w:rFonts w:ascii="GHEA Grapalat" w:hAnsi="GHEA Grapalat"/>
          <w:b/>
        </w:rPr>
        <w:lastRenderedPageBreak/>
        <w:t xml:space="preserve">Обязательные реквизиты платежного требования </w:t>
      </w:r>
      <w:r w:rsidRPr="0047510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67AC9" w:rsidRPr="0047510B" w14:paraId="0FD0FBE3" w14:textId="77777777" w:rsidTr="002426E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270B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EAA70B"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74249"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Наличие указанного поля/</w:t>
            </w:r>
          </w:p>
          <w:p w14:paraId="3B56DCF0"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66A4C1"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 xml:space="preserve">Требование о заполнении реквизита </w:t>
            </w:r>
          </w:p>
          <w:p w14:paraId="12CB311F"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281DCC"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Сторона,</w:t>
            </w:r>
          </w:p>
          <w:p w14:paraId="560BE30A"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 xml:space="preserve">заполняющая реквизит </w:t>
            </w:r>
          </w:p>
          <w:p w14:paraId="2111DEDC"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бенефициар или плательщик</w:t>
            </w:r>
          </w:p>
          <w:p w14:paraId="459F6ACC"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(в связи с процессом закупки)</w:t>
            </w:r>
          </w:p>
        </w:tc>
      </w:tr>
      <w:tr w:rsidR="00267AC9" w:rsidRPr="0047510B" w14:paraId="28E251B5" w14:textId="77777777" w:rsidTr="002426E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BFCE5"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01B754"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E2FF10"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5FD1B7"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FD4F90" w14:textId="77777777" w:rsidR="00267AC9" w:rsidRPr="0047510B" w:rsidRDefault="00267AC9" w:rsidP="002426E7">
            <w:pPr>
              <w:widowControl w:val="0"/>
              <w:spacing w:after="120"/>
              <w:jc w:val="center"/>
              <w:rPr>
                <w:rFonts w:ascii="GHEA Grapalat" w:hAnsi="GHEA Grapalat"/>
                <w:b/>
                <w:sz w:val="18"/>
                <w:szCs w:val="18"/>
              </w:rPr>
            </w:pPr>
            <w:r w:rsidRPr="0047510B">
              <w:rPr>
                <w:rFonts w:ascii="GHEA Grapalat" w:hAnsi="GHEA Grapalat"/>
                <w:b/>
                <w:sz w:val="18"/>
                <w:szCs w:val="18"/>
              </w:rPr>
              <w:t>5</w:t>
            </w:r>
          </w:p>
        </w:tc>
      </w:tr>
      <w:tr w:rsidR="00267AC9" w:rsidRPr="0047510B" w14:paraId="0A7A1459"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5531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32488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14C6A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587D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993DC"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на документе заранее заполнено "Платежное требование"</w:t>
            </w:r>
          </w:p>
        </w:tc>
      </w:tr>
      <w:tr w:rsidR="00267AC9" w:rsidRPr="0047510B" w14:paraId="2FCBD341"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B615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A831BC6" w14:textId="77777777" w:rsidR="00267AC9" w:rsidRPr="0047510B" w:rsidRDefault="00267AC9" w:rsidP="002426E7">
            <w:pPr>
              <w:widowControl w:val="0"/>
              <w:spacing w:after="120"/>
              <w:jc w:val="both"/>
              <w:rPr>
                <w:rFonts w:ascii="GHEA Grapalat" w:hAnsi="GHEA Grapalat"/>
                <w:sz w:val="18"/>
                <w:szCs w:val="18"/>
              </w:rPr>
            </w:pPr>
            <w:r w:rsidRPr="0047510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2CD4D4C"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B202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ACC9E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 при представлении платежного требования в банк плательщика</w:t>
            </w:r>
          </w:p>
        </w:tc>
      </w:tr>
      <w:tr w:rsidR="00267AC9" w:rsidRPr="0047510B" w14:paraId="6C1A6722"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44127"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F43528" w14:textId="77777777" w:rsidR="00267AC9" w:rsidRPr="0047510B" w:rsidRDefault="00267AC9" w:rsidP="002426E7">
            <w:pPr>
              <w:widowControl w:val="0"/>
              <w:spacing w:after="120"/>
              <w:jc w:val="both"/>
              <w:rPr>
                <w:rFonts w:ascii="GHEA Grapalat" w:hAnsi="GHEA Grapalat"/>
                <w:sz w:val="18"/>
                <w:szCs w:val="18"/>
              </w:rPr>
            </w:pPr>
            <w:r w:rsidRPr="0047510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A81E0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45B2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247A40B0" w14:textId="77777777" w:rsidR="00267AC9" w:rsidRPr="0047510B" w:rsidRDefault="00267AC9" w:rsidP="002426E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105F0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67AC9" w:rsidRPr="0047510B" w14:paraId="034E0C59"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36A27"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3C47A3" w14:textId="77777777" w:rsidR="00267AC9" w:rsidRPr="0047510B" w:rsidRDefault="00267AC9" w:rsidP="002426E7">
            <w:pPr>
              <w:widowControl w:val="0"/>
              <w:spacing w:after="120"/>
              <w:jc w:val="both"/>
              <w:rPr>
                <w:rFonts w:ascii="GHEA Grapalat" w:hAnsi="GHEA Grapalat"/>
                <w:sz w:val="18"/>
                <w:szCs w:val="18"/>
              </w:rPr>
            </w:pPr>
            <w:r w:rsidRPr="0047510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95208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D3BC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59BBE4C3"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43FD03"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267AC9" w:rsidRPr="0047510B" w14:paraId="557824F5"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C64E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F8096C"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8E6FB7"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0A681"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E099C6"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267AC9" w:rsidRPr="0047510B" w14:paraId="4384BF59"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EB7A6"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4843A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594519"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CB69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4CB55E8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F91AC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267AC9" w:rsidRPr="0047510B" w14:paraId="12B2A879"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D939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050FE1"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3F11C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95CAE"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7D8535D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6F162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267AC9" w:rsidRPr="0047510B" w14:paraId="5D889F7E"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5E1A0"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5DDB5C0"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92860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D91F0"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7C448FA2"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в установленных нормативными правовыми актами </w:t>
            </w:r>
            <w:r w:rsidRPr="0047510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4725F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lastRenderedPageBreak/>
              <w:t>заполняется плательщиком</w:t>
            </w:r>
          </w:p>
        </w:tc>
      </w:tr>
      <w:tr w:rsidR="00267AC9" w:rsidRPr="0047510B" w14:paraId="6693F2A3"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7D1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DBA14C"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C7995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2189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D87047E"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C43E39"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267AC9" w:rsidRPr="0047510B" w14:paraId="461092A9"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4090"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49BCF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E4063C"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FFAD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76D72282"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53C09A"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 заполняется)</w:t>
            </w:r>
          </w:p>
        </w:tc>
      </w:tr>
      <w:tr w:rsidR="00267AC9" w:rsidRPr="0047510B" w14:paraId="3044EFBB"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73883"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9FA84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073F20"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D8339"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416FD7F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BC98F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267AC9" w:rsidRPr="0047510B" w14:paraId="55D03B64"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DB52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0C2377"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B954D6"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6FF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EBD82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267AC9" w:rsidRPr="0047510B" w14:paraId="7A2EF3BA"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426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96F91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DE4CAE"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095F0"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59F4F326"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20E647"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267AC9" w:rsidRPr="0047510B" w14:paraId="7133CF71"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920C6"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7B560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9FF50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7E71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4BB8ECCA"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60EB69"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плательщиком </w:t>
            </w:r>
          </w:p>
        </w:tc>
      </w:tr>
      <w:tr w:rsidR="00267AC9" w:rsidRPr="0047510B" w14:paraId="60B973F8"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A1A02"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B4B79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F3CEE1"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48267"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131B7C3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7918C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 заполняется и не применяется)</w:t>
            </w:r>
          </w:p>
        </w:tc>
      </w:tr>
      <w:tr w:rsidR="00267AC9" w:rsidRPr="0047510B" w14:paraId="56EDA016"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2E8D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CAF0E6"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885FE7"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3EB2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F1D10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267AC9" w:rsidRPr="0047510B" w14:paraId="035C4300"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346F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65EC1C"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1FD68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693AC"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20C0D0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267AC9" w:rsidRPr="0047510B" w14:paraId="1238A043"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303BC"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3307A3"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B89E81"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58DB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013B3B1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47510B">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56BA5E"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lastRenderedPageBreak/>
              <w:t>заполняется бенефициаром</w:t>
            </w:r>
          </w:p>
        </w:tc>
      </w:tr>
      <w:tr w:rsidR="00267AC9" w:rsidRPr="0047510B" w14:paraId="342FFC19"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8EFCD" w14:textId="77777777" w:rsidR="00267AC9" w:rsidRPr="0047510B" w:rsidDel="001068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C44D8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E048BA"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30959" w14:textId="77777777" w:rsidR="00267AC9" w:rsidRPr="0047510B" w:rsidRDefault="00267AC9" w:rsidP="002426E7">
            <w:pPr>
              <w:widowControl w:val="0"/>
              <w:spacing w:after="120"/>
              <w:jc w:val="center"/>
              <w:rPr>
                <w:rFonts w:ascii="GHEA Grapalat" w:hAnsi="GHEA Grapalat" w:cs="Sylfaen"/>
                <w:sz w:val="18"/>
                <w:szCs w:val="18"/>
              </w:rPr>
            </w:pPr>
            <w:r w:rsidRPr="0047510B">
              <w:rPr>
                <w:rFonts w:ascii="GHEA Grapalat" w:hAnsi="GHEA Grapalat"/>
                <w:sz w:val="18"/>
                <w:szCs w:val="18"/>
              </w:rPr>
              <w:t xml:space="preserve">обязательно </w:t>
            </w:r>
          </w:p>
          <w:p w14:paraId="099A65E4" w14:textId="77777777" w:rsidR="00267AC9" w:rsidRPr="0047510B" w:rsidRDefault="00267AC9" w:rsidP="002426E7">
            <w:pPr>
              <w:widowControl w:val="0"/>
              <w:spacing w:after="120"/>
              <w:jc w:val="center"/>
              <w:rPr>
                <w:rFonts w:ascii="GHEA Grapalat" w:hAnsi="GHEA Grapalat" w:cs="Sylfaen"/>
                <w:sz w:val="18"/>
                <w:szCs w:val="18"/>
              </w:rPr>
            </w:pPr>
            <w:r w:rsidRPr="0047510B">
              <w:rPr>
                <w:rFonts w:ascii="GHEA Grapalat" w:hAnsi="GHEA Grapalat"/>
                <w:sz w:val="18"/>
                <w:szCs w:val="18"/>
              </w:rPr>
              <w:t xml:space="preserve">заполняются слова "акцептованный платеж", </w:t>
            </w:r>
          </w:p>
          <w:p w14:paraId="0343850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53A6BA"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заранее заполняется бенефициаром </w:t>
            </w:r>
          </w:p>
        </w:tc>
      </w:tr>
      <w:tr w:rsidR="00267AC9" w:rsidRPr="0047510B" w14:paraId="3601D962"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72359"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43E61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E0167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ABFF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6432BC9E"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7AF67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4DA00C"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w:t>
            </w:r>
          </w:p>
        </w:tc>
      </w:tr>
      <w:tr w:rsidR="00267AC9" w:rsidRPr="0047510B" w14:paraId="1E6A81A7"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D4317"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03B5EE"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67269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FE1A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28C13829"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944AF9"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подписывается плательщиком или </w:t>
            </w:r>
          </w:p>
          <w:p w14:paraId="2F0CF046"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проставляется электронная подпись плательщика</w:t>
            </w:r>
          </w:p>
        </w:tc>
      </w:tr>
      <w:tr w:rsidR="00267AC9" w:rsidRPr="0047510B" w14:paraId="5DF1D1F7"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C9D6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430AD40"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7348E3"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0281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5DCF15AE"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при наличии печати, когда плательщик представляет Требование в бумажной форме</w:t>
            </w:r>
          </w:p>
          <w:p w14:paraId="6C7FA2CD" w14:textId="77777777" w:rsidR="00267AC9" w:rsidRPr="0047510B" w:rsidRDefault="00267AC9" w:rsidP="002426E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959691"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скрепляется печатью плательщика </w:t>
            </w:r>
          </w:p>
          <w:p w14:paraId="40BE41D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при представлении в бумажной форме</w:t>
            </w:r>
          </w:p>
        </w:tc>
      </w:tr>
      <w:tr w:rsidR="00267AC9" w:rsidRPr="0047510B" w14:paraId="617EC697"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0D549"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3223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7D489D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A0D73"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5FA2BBA8"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0615C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подписывается бенефициаром</w:t>
            </w:r>
          </w:p>
        </w:tc>
      </w:tr>
      <w:tr w:rsidR="00267AC9" w:rsidRPr="0047510B" w14:paraId="154E34ED"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57163"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2BC2C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DCF229"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2F7DE"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572BEBE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068244"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lastRenderedPageBreak/>
              <w:t xml:space="preserve">скрепляется печатью бенефициара </w:t>
            </w:r>
          </w:p>
          <w:p w14:paraId="53C05A1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lastRenderedPageBreak/>
              <w:t>при представлении в банк в бумажной форме</w:t>
            </w:r>
          </w:p>
        </w:tc>
      </w:tr>
      <w:tr w:rsidR="00267AC9" w:rsidRPr="0047510B" w14:paraId="65A38D7C"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11D8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6E664B6"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27B73"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6C2BE"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68D9D64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FF3BBE" w14:textId="77777777" w:rsidR="00267AC9" w:rsidRPr="0047510B" w:rsidRDefault="00267AC9" w:rsidP="002426E7">
            <w:pPr>
              <w:widowControl w:val="0"/>
              <w:spacing w:after="120"/>
              <w:jc w:val="center"/>
              <w:rPr>
                <w:rFonts w:ascii="GHEA Grapalat" w:hAnsi="GHEA Grapalat"/>
                <w:sz w:val="18"/>
                <w:szCs w:val="18"/>
              </w:rPr>
            </w:pPr>
          </w:p>
        </w:tc>
      </w:tr>
      <w:tr w:rsidR="00267AC9" w:rsidRPr="0047510B" w14:paraId="18E51E4A"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7C75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27CAD1"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9CAF2E"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97032"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6A520AFF"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7CDADC" w14:textId="77777777" w:rsidR="00267AC9" w:rsidRPr="0047510B" w:rsidRDefault="00267AC9" w:rsidP="002426E7">
            <w:pPr>
              <w:widowControl w:val="0"/>
              <w:spacing w:after="120"/>
              <w:jc w:val="center"/>
              <w:rPr>
                <w:rFonts w:ascii="GHEA Grapalat" w:hAnsi="GHEA Grapalat"/>
                <w:sz w:val="18"/>
                <w:szCs w:val="18"/>
              </w:rPr>
            </w:pPr>
          </w:p>
        </w:tc>
      </w:tr>
      <w:tr w:rsidR="00267AC9" w:rsidRPr="0047510B" w14:paraId="790FC82D"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7B3B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46E547"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D68E31"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9A68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47162969"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3F8CF8" w14:textId="77777777" w:rsidR="00267AC9" w:rsidRPr="0047510B" w:rsidRDefault="00267AC9" w:rsidP="002426E7">
            <w:pPr>
              <w:widowControl w:val="0"/>
              <w:spacing w:after="120"/>
              <w:jc w:val="center"/>
              <w:rPr>
                <w:rFonts w:ascii="GHEA Grapalat" w:hAnsi="GHEA Grapalat"/>
                <w:sz w:val="18"/>
                <w:szCs w:val="18"/>
              </w:rPr>
            </w:pPr>
          </w:p>
        </w:tc>
      </w:tr>
      <w:tr w:rsidR="00267AC9" w:rsidRPr="0047510B" w14:paraId="49792689"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6E7D"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BEB343"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EFE2F0"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1E39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47E5AA0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B84D45" w14:textId="77777777" w:rsidR="00267AC9" w:rsidRPr="0047510B" w:rsidRDefault="00267AC9" w:rsidP="002426E7">
            <w:pPr>
              <w:widowControl w:val="0"/>
              <w:spacing w:after="120"/>
              <w:jc w:val="center"/>
              <w:rPr>
                <w:rFonts w:ascii="GHEA Grapalat" w:hAnsi="GHEA Grapalat"/>
                <w:sz w:val="18"/>
                <w:szCs w:val="18"/>
              </w:rPr>
            </w:pPr>
          </w:p>
        </w:tc>
      </w:tr>
      <w:tr w:rsidR="00267AC9" w:rsidRPr="0047510B" w14:paraId="2F0DCFE6" w14:textId="77777777" w:rsidTr="002426E7">
        <w:trPr>
          <w:trHeight w:val="1974"/>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820C6"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9E1EF3"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163402"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60180"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07045E00"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6D8F3" w14:textId="77777777" w:rsidR="00267AC9" w:rsidRPr="0047510B" w:rsidRDefault="00267AC9" w:rsidP="002426E7">
            <w:pPr>
              <w:widowControl w:val="0"/>
              <w:spacing w:after="120"/>
              <w:jc w:val="center"/>
              <w:rPr>
                <w:rFonts w:ascii="GHEA Grapalat" w:hAnsi="GHEA Grapalat"/>
                <w:sz w:val="18"/>
                <w:szCs w:val="18"/>
              </w:rPr>
            </w:pPr>
          </w:p>
        </w:tc>
      </w:tr>
      <w:tr w:rsidR="00267AC9" w:rsidRPr="0047510B" w14:paraId="38483191" w14:textId="77777777" w:rsidTr="002426E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D7A6E"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7E9991"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D60DB7"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90E9B"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27122415" w14:textId="77777777" w:rsidR="00267AC9" w:rsidRPr="0047510B" w:rsidRDefault="00267AC9" w:rsidP="002426E7">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FEEFF3" w14:textId="77777777" w:rsidR="00267AC9" w:rsidRPr="0047510B" w:rsidRDefault="00267AC9" w:rsidP="002426E7">
            <w:pPr>
              <w:widowControl w:val="0"/>
              <w:spacing w:after="120"/>
              <w:jc w:val="center"/>
              <w:rPr>
                <w:rFonts w:ascii="GHEA Grapalat" w:hAnsi="GHEA Grapalat"/>
                <w:sz w:val="18"/>
                <w:szCs w:val="18"/>
              </w:rPr>
            </w:pPr>
          </w:p>
        </w:tc>
      </w:tr>
    </w:tbl>
    <w:p w14:paraId="44A25DEB" w14:textId="77777777" w:rsidR="00267AC9" w:rsidRDefault="00267AC9" w:rsidP="00267AC9">
      <w:pPr>
        <w:widowControl w:val="0"/>
        <w:spacing w:after="160"/>
        <w:ind w:firstLine="567"/>
        <w:jc w:val="right"/>
        <w:rPr>
          <w:rFonts w:ascii="GHEA Grapalat" w:hAnsi="GHEA Grapalat"/>
          <w:b/>
        </w:rPr>
      </w:pPr>
    </w:p>
    <w:p w14:paraId="23F9DCD6" w14:textId="77777777" w:rsidR="00267AC9" w:rsidRPr="00B138F3" w:rsidRDefault="00267AC9" w:rsidP="00267AC9">
      <w:pPr>
        <w:pStyle w:val="31"/>
        <w:widowControl w:val="0"/>
        <w:spacing w:after="160" w:line="240" w:lineRule="auto"/>
        <w:ind w:firstLine="0"/>
        <w:rPr>
          <w:rFonts w:ascii="GHEA Grapalat" w:hAnsi="GHEA Grapalat" w:cs="Sylfaen"/>
          <w:b/>
          <w:sz w:val="24"/>
          <w:szCs w:val="24"/>
        </w:rPr>
      </w:pPr>
    </w:p>
    <w:p w14:paraId="5249DE92" w14:textId="77777777" w:rsidR="00115A3E" w:rsidRDefault="00115A3E" w:rsidP="00115A3E">
      <w:pPr>
        <w:widowControl w:val="0"/>
        <w:spacing w:after="160"/>
        <w:jc w:val="right"/>
        <w:rPr>
          <w:rFonts w:ascii="GHEA Grapalat" w:hAnsi="GHEA Grapalat"/>
          <w:i/>
        </w:rPr>
      </w:pPr>
    </w:p>
    <w:p w14:paraId="76EC5FE7" w14:textId="4591DEB6" w:rsidR="00055119"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кодом </w:t>
      </w:r>
      <w:r w:rsidR="007A592F">
        <w:rPr>
          <w:rFonts w:ascii="GHEA Grapalat" w:hAnsi="GHEA Grapalat"/>
          <w:b/>
        </w:rPr>
        <w:t>"ABH-</w:t>
      </w:r>
      <w:r>
        <w:rPr>
          <w:rFonts w:ascii="GHEA Grapalat" w:hAnsi="GHEA Grapalat"/>
          <w:b/>
        </w:rPr>
        <w:t>BM</w:t>
      </w:r>
      <w:r w:rsidR="007A592F">
        <w:rPr>
          <w:rFonts w:ascii="GHEA Grapalat" w:hAnsi="GHEA Grapalat"/>
          <w:b/>
        </w:rPr>
        <w:t>KhAshDzB-</w:t>
      </w:r>
      <w:r w:rsidR="004434A9">
        <w:rPr>
          <w:rFonts w:ascii="GHEA Grapalat" w:hAnsi="GHEA Grapalat"/>
          <w:b/>
        </w:rPr>
        <w:t>26/15</w:t>
      </w:r>
      <w:r>
        <w:rPr>
          <w:rFonts w:ascii="GHEA Grapalat" w:hAnsi="GHEA Grapalat"/>
          <w:b/>
        </w:rPr>
        <w:t>"</w:t>
      </w:r>
    </w:p>
    <w:p w14:paraId="65280B17" w14:textId="77777777" w:rsidR="001D2472" w:rsidRDefault="001D2472" w:rsidP="00175DAA">
      <w:pPr>
        <w:widowControl w:val="0"/>
        <w:tabs>
          <w:tab w:val="left" w:pos="2268"/>
        </w:tabs>
        <w:spacing w:after="160" w:line="276" w:lineRule="auto"/>
        <w:ind w:firstLine="567"/>
        <w:jc w:val="right"/>
        <w:rPr>
          <w:rFonts w:ascii="GHEA Grapalat" w:hAnsi="GHEA Grapalat"/>
          <w:b/>
        </w:rPr>
      </w:pPr>
    </w:p>
    <w:p w14:paraId="03E63F15" w14:textId="6B116B54" w:rsidR="00DB0D2F" w:rsidRPr="004434A9" w:rsidRDefault="00055119" w:rsidP="00DB0D2F">
      <w:pPr>
        <w:pStyle w:val="HTML"/>
        <w:shd w:val="clear" w:color="auto" w:fill="F8F9FA"/>
        <w:jc w:val="center"/>
        <w:rPr>
          <w:rFonts w:ascii="GHEA Grapalat" w:hAnsi="GHEA Grapalat" w:cs="Times New Roman"/>
          <w:sz w:val="24"/>
          <w:szCs w:val="24"/>
          <w:lang w:bidi="ru-RU"/>
        </w:rPr>
      </w:pPr>
      <w:r w:rsidRPr="00DB0D2F">
        <w:rPr>
          <w:rFonts w:ascii="GHEA Grapalat" w:hAnsi="GHEA Grapalat" w:cs="Times New Roman"/>
          <w:sz w:val="24"/>
          <w:szCs w:val="24"/>
          <w:lang w:bidi="ru-RU"/>
        </w:rPr>
        <w:t>ДОГОВОР</w:t>
      </w:r>
      <w:r w:rsidR="008174CA" w:rsidRPr="00DB0D2F">
        <w:rPr>
          <w:rFonts w:ascii="GHEA Grapalat" w:hAnsi="GHEA Grapalat" w:cs="Times New Roman"/>
          <w:sz w:val="24"/>
          <w:szCs w:val="24"/>
          <w:lang w:bidi="ru-RU"/>
        </w:rPr>
        <w:t xml:space="preserve"> </w:t>
      </w:r>
      <w:r w:rsidR="00EB7C4A" w:rsidRPr="00DB0D2F">
        <w:rPr>
          <w:rFonts w:ascii="GHEA Grapalat" w:hAnsi="GHEA Grapalat" w:cs="Times New Roman"/>
          <w:sz w:val="24"/>
          <w:szCs w:val="24"/>
          <w:lang w:bidi="ru-RU"/>
        </w:rPr>
        <w:t xml:space="preserve">НА ВЫПОЛНЕНИЕ </w:t>
      </w:r>
      <w:r w:rsidR="00A126DF" w:rsidRPr="00DB0D2F">
        <w:rPr>
          <w:rFonts w:ascii="GHEA Grapalat" w:hAnsi="GHEA Grapalat" w:cs="Times New Roman" w:hint="eastAsia"/>
          <w:sz w:val="24"/>
          <w:szCs w:val="24"/>
          <w:lang w:bidi="ru-RU"/>
        </w:rPr>
        <w:t>КОНСУЛЬТАЦИОННЫХ</w:t>
      </w:r>
      <w:r w:rsidR="00A126DF" w:rsidRPr="00DB0D2F">
        <w:rPr>
          <w:rFonts w:ascii="GHEA Grapalat" w:hAnsi="GHEA Grapalat" w:cs="Times New Roman"/>
          <w:sz w:val="24"/>
          <w:szCs w:val="24"/>
          <w:lang w:bidi="ru-RU"/>
        </w:rPr>
        <w:t xml:space="preserve"> </w:t>
      </w:r>
      <w:r w:rsidR="00A126DF" w:rsidRPr="00DB0D2F">
        <w:rPr>
          <w:rFonts w:ascii="GHEA Grapalat" w:hAnsi="GHEA Grapalat" w:cs="Times New Roman" w:hint="eastAsia"/>
          <w:sz w:val="24"/>
          <w:szCs w:val="24"/>
          <w:lang w:bidi="ru-RU"/>
        </w:rPr>
        <w:t>РАБОТ</w:t>
      </w:r>
      <w:r w:rsidR="00A126DF" w:rsidRPr="00DB0D2F">
        <w:rPr>
          <w:rFonts w:ascii="GHEA Grapalat" w:hAnsi="GHEA Grapalat" w:cs="Times New Roman"/>
          <w:sz w:val="24"/>
          <w:szCs w:val="24"/>
          <w:lang w:bidi="ru-RU"/>
        </w:rPr>
        <w:t xml:space="preserve"> ПО ПОДГОТОВКЕ ПРОЕКТНО-СМЕТНОЙ ДОКУМЕНТАЦИИ </w:t>
      </w:r>
      <w:r w:rsidR="0042619E" w:rsidRPr="003C5AC5">
        <w:rPr>
          <w:rFonts w:ascii="GHEA Grapalat" w:hAnsi="GHEA Grapalat" w:cs="Times New Roman"/>
          <w:sz w:val="22"/>
          <w:szCs w:val="22"/>
          <w:lang w:bidi="ru-RU"/>
        </w:rPr>
        <w:t>ДЛЯ ЭЛЕКТРОСНАБЖЕНИЯ НАСОСНОЙ СТАНЦИИ, ПРЕДНАЗНАЧЕННОЙ ДЛЯ СТРОИТЕЛЬСТВА КАНАЛИЗАЦИОННОЙ ЛИНИИ ОТ УЛИЦЫ АШХАБАДИ В СЕЛЕ АРИНДЖ, ОБЩИНЫ АБОВЯН, ЧЕРЕЗ УЛИЦУ БАБАДЖАНЯН ДО УЛИЦЫ АЧАРЯН В ГОРОДЕ ЕРЕВАНЕ ДЛЯ НУЖД ОБЩИНЫ АБОВЯН.</w:t>
      </w:r>
    </w:p>
    <w:p w14:paraId="4C3E5A08" w14:textId="330ECD7D" w:rsidR="00572021" w:rsidRPr="00A126DF" w:rsidRDefault="00572021" w:rsidP="00153638">
      <w:pPr>
        <w:pStyle w:val="HTML"/>
        <w:shd w:val="clear" w:color="auto" w:fill="F8F9FA"/>
        <w:jc w:val="center"/>
        <w:rPr>
          <w:rFonts w:ascii="GHEA Grapalat" w:hAnsi="GHEA Grapalat"/>
          <w:b/>
          <w:color w:val="202124"/>
          <w:sz w:val="24"/>
          <w:szCs w:val="42"/>
        </w:rPr>
      </w:pPr>
    </w:p>
    <w:p w14:paraId="0F10B53C" w14:textId="77777777" w:rsidR="00BB28C8" w:rsidRDefault="004C39B7" w:rsidP="00153638">
      <w:pPr>
        <w:pStyle w:val="HTML"/>
        <w:shd w:val="clear" w:color="auto" w:fill="F8F9FA"/>
        <w:jc w:val="center"/>
        <w:rPr>
          <w:rFonts w:ascii="GHEA Grapalat" w:hAnsi="GHEA Grapalat"/>
          <w:b/>
        </w:rPr>
      </w:pPr>
      <w:r>
        <w:rPr>
          <w:rFonts w:ascii="GHEA Grapalat" w:hAnsi="GHEA Grapalat"/>
          <w:b/>
          <w:color w:val="202124"/>
          <w:sz w:val="22"/>
          <w:szCs w:val="42"/>
        </w:rPr>
        <w:t xml:space="preserve">     </w:t>
      </w:r>
      <w:r w:rsidR="00BB28C8" w:rsidRPr="009F3DC7">
        <w:rPr>
          <w:rFonts w:ascii="GHEA Grapalat" w:hAnsi="GHEA Grapalat"/>
          <w:b/>
        </w:rPr>
        <w:t>№ ____________________</w:t>
      </w:r>
    </w:p>
    <w:p w14:paraId="0F05677C" w14:textId="77777777" w:rsidR="00553802" w:rsidRDefault="00553802" w:rsidP="00153638">
      <w:pPr>
        <w:pStyle w:val="HTML"/>
        <w:shd w:val="clear" w:color="auto" w:fill="F8F9FA"/>
        <w:jc w:val="center"/>
        <w:rPr>
          <w:rFonts w:ascii="GHEA Grapalat" w:hAnsi="GHEA Grapalat"/>
          <w:b/>
        </w:rPr>
      </w:pPr>
    </w:p>
    <w:p w14:paraId="5D5FCBB9" w14:textId="77777777" w:rsidR="00553802" w:rsidRPr="00153638"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6079EB6" w14:textId="77777777" w:rsidTr="003D2146">
        <w:tc>
          <w:tcPr>
            <w:tcW w:w="4643" w:type="dxa"/>
          </w:tcPr>
          <w:p w14:paraId="3F176394"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F5409C4" w14:textId="77777777" w:rsidR="00BB28C8" w:rsidRDefault="00553802" w:rsidP="003D2146">
            <w:pPr>
              <w:widowControl w:val="0"/>
              <w:spacing w:after="160" w:line="360" w:lineRule="auto"/>
              <w:jc w:val="right"/>
              <w:rPr>
                <w:rFonts w:ascii="GHEA Grapalat" w:hAnsi="GHEA Grapalat"/>
                <w:b/>
                <w:u w:val="single"/>
                <w:lang w:val="en-US"/>
              </w:rPr>
            </w:pPr>
            <w:r>
              <w:rPr>
                <w:rFonts w:ascii="GHEA Grapalat" w:hAnsi="GHEA Grapalat"/>
                <w:lang w:val="en-US"/>
              </w:rPr>
              <w:t xml:space="preserve">  </w:t>
            </w:r>
            <w:r w:rsidR="00BB28C8" w:rsidRPr="009F3DC7">
              <w:rPr>
                <w:rFonts w:ascii="GHEA Grapalat" w:hAnsi="GHEA Grapalat"/>
              </w:rPr>
              <w:t>"</w:t>
            </w:r>
            <w:r w:rsidR="00BB28C8">
              <w:rPr>
                <w:rFonts w:ascii="GHEA Grapalat" w:hAnsi="GHEA Grapalat"/>
                <w:lang w:val="en-US"/>
              </w:rPr>
              <w:tab/>
            </w:r>
            <w:r w:rsidR="00BB28C8" w:rsidRPr="009F3DC7">
              <w:rPr>
                <w:rFonts w:ascii="GHEA Grapalat" w:hAnsi="GHEA Grapalat"/>
              </w:rPr>
              <w:t>"</w:t>
            </w:r>
            <w:r w:rsidR="00BB28C8">
              <w:rPr>
                <w:rFonts w:ascii="GHEA Grapalat" w:hAnsi="GHEA Grapalat"/>
                <w:lang w:val="en-US"/>
              </w:rPr>
              <w:tab/>
            </w:r>
            <w:r w:rsidR="00BB28C8" w:rsidRPr="009F3DC7">
              <w:rPr>
                <w:rFonts w:ascii="GHEA Grapalat" w:hAnsi="GHEA Grapalat"/>
              </w:rPr>
              <w:t>20</w:t>
            </w:r>
            <w:r w:rsidR="00BB28C8">
              <w:rPr>
                <w:rFonts w:ascii="GHEA Grapalat" w:hAnsi="GHEA Grapalat"/>
                <w:lang w:val="en-US"/>
              </w:rPr>
              <w:tab/>
            </w:r>
            <w:r w:rsidR="00BB28C8" w:rsidRPr="009F3DC7">
              <w:rPr>
                <w:rFonts w:ascii="GHEA Grapalat" w:hAnsi="GHEA Grapalat"/>
              </w:rPr>
              <w:t>г.</w:t>
            </w:r>
          </w:p>
        </w:tc>
      </w:tr>
    </w:tbl>
    <w:p w14:paraId="7D60855A" w14:textId="77777777" w:rsidR="00BB28C8" w:rsidRPr="00433A59" w:rsidRDefault="00BB28C8" w:rsidP="00572021">
      <w:pPr>
        <w:widowControl w:val="0"/>
        <w:spacing w:after="160" w:line="360" w:lineRule="auto"/>
        <w:rPr>
          <w:rFonts w:ascii="GHEA Grapalat" w:hAnsi="GHEA Grapalat"/>
          <w:b/>
          <w:u w:val="single"/>
          <w:lang w:val="en-US"/>
        </w:rPr>
      </w:pPr>
    </w:p>
    <w:p w14:paraId="7AE8DAB5" w14:textId="77777777" w:rsidR="00BB28C8" w:rsidRPr="00491742" w:rsidRDefault="00BB28C8" w:rsidP="00491742">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21B4C43"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C497F93" w14:textId="66DF0105" w:rsidR="004C39B7" w:rsidRPr="001C2B83" w:rsidRDefault="00BB28C8" w:rsidP="00D9587B">
      <w:pPr>
        <w:pStyle w:val="HTML"/>
        <w:shd w:val="clear" w:color="auto" w:fill="F8F9FA"/>
        <w:rPr>
          <w:rFonts w:ascii="GHEA Grapalat" w:hAnsi="GHEA Grapalat" w:cs="Times New Roman"/>
          <w:sz w:val="24"/>
          <w:szCs w:val="24"/>
          <w:lang w:bidi="ru-RU"/>
        </w:rPr>
      </w:pPr>
      <w:r w:rsidRPr="001C2B83">
        <w:rPr>
          <w:rFonts w:ascii="GHEA Grapalat" w:hAnsi="GHEA Grapalat" w:cs="Times New Roman"/>
          <w:sz w:val="24"/>
          <w:szCs w:val="24"/>
          <w:lang w:bidi="ru-RU"/>
        </w:rPr>
        <w:t>1.1.</w:t>
      </w:r>
      <w:r w:rsidR="001C2B83">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 xml:space="preserve">Заказчик поручает, а Исполнитель принимает обязательство </w:t>
      </w:r>
      <w:r w:rsidR="00A126DF" w:rsidRPr="00485F86">
        <w:rPr>
          <w:rFonts w:ascii="GHEA Grapalat" w:hAnsi="GHEA Grapalat" w:cs="Times New Roman"/>
          <w:sz w:val="24"/>
          <w:szCs w:val="24"/>
          <w:lang w:bidi="ru-RU"/>
        </w:rPr>
        <w:t>на выполнение консультационных работ по подготовке проектно-сметной документации</w:t>
      </w:r>
      <w:r w:rsidR="00655FFC" w:rsidRPr="00EE5429">
        <w:rPr>
          <w:rStyle w:val="y2iqfc"/>
          <w:rFonts w:ascii="inherit" w:hAnsi="inherit"/>
          <w:i/>
          <w:color w:val="1F1F1F"/>
          <w:sz w:val="28"/>
          <w:szCs w:val="42"/>
        </w:rPr>
        <w:t xml:space="preserve"> </w:t>
      </w:r>
      <w:r w:rsidR="00655FFC" w:rsidRPr="00FB5E0C">
        <w:rPr>
          <w:rStyle w:val="y2iqfc"/>
          <w:rFonts w:ascii="inherit" w:hAnsi="inherit"/>
          <w:i/>
          <w:color w:val="1F1F1F"/>
          <w:sz w:val="28"/>
          <w:szCs w:val="42"/>
        </w:rPr>
        <w:t xml:space="preserve"> </w:t>
      </w:r>
      <w:r w:rsidR="00655FFC" w:rsidRPr="00655FFC">
        <w:rPr>
          <w:rFonts w:ascii="GHEA Grapalat" w:hAnsi="GHEA Grapalat" w:cs="Times New Roman"/>
          <w:sz w:val="24"/>
          <w:szCs w:val="24"/>
          <w:lang w:bidi="ru-RU"/>
        </w:rPr>
        <w:t xml:space="preserve">для электроснабжения насосной станции, предназначенной для строительства канализационной линии от улицы </w:t>
      </w:r>
      <w:proofErr w:type="spellStart"/>
      <w:r w:rsidR="00655FFC" w:rsidRPr="00655FFC">
        <w:rPr>
          <w:rFonts w:ascii="GHEA Grapalat" w:hAnsi="GHEA Grapalat" w:cs="Times New Roman"/>
          <w:sz w:val="24"/>
          <w:szCs w:val="24"/>
          <w:lang w:bidi="ru-RU"/>
        </w:rPr>
        <w:t>Ашхабади</w:t>
      </w:r>
      <w:proofErr w:type="spellEnd"/>
      <w:r w:rsidR="00655FFC" w:rsidRPr="00655FFC">
        <w:rPr>
          <w:rFonts w:ascii="GHEA Grapalat" w:hAnsi="GHEA Grapalat" w:cs="Times New Roman"/>
          <w:sz w:val="24"/>
          <w:szCs w:val="24"/>
          <w:lang w:bidi="ru-RU"/>
        </w:rPr>
        <w:t xml:space="preserve"> в селе Ариндж, общины Абовян, через улицу Бабаджанян до улицы </w:t>
      </w:r>
      <w:proofErr w:type="spellStart"/>
      <w:r w:rsidR="00655FFC" w:rsidRPr="00655FFC">
        <w:rPr>
          <w:rFonts w:ascii="GHEA Grapalat" w:hAnsi="GHEA Grapalat" w:cs="Times New Roman"/>
          <w:sz w:val="24"/>
          <w:szCs w:val="24"/>
          <w:lang w:bidi="ru-RU"/>
        </w:rPr>
        <w:t>Ачарян</w:t>
      </w:r>
      <w:proofErr w:type="spellEnd"/>
      <w:r w:rsidR="00655FFC" w:rsidRPr="00655FFC">
        <w:rPr>
          <w:rFonts w:ascii="GHEA Grapalat" w:hAnsi="GHEA Grapalat" w:cs="Times New Roman"/>
          <w:sz w:val="24"/>
          <w:szCs w:val="24"/>
          <w:lang w:bidi="ru-RU"/>
        </w:rPr>
        <w:t xml:space="preserve"> в городе Ереване для нужд общины Абовян</w:t>
      </w:r>
      <w:r w:rsidR="00D9587B" w:rsidRPr="00D0124C">
        <w:rPr>
          <w:rFonts w:ascii="GHEA Grapalat" w:hAnsi="GHEA Grapalat" w:cs="Times New Roman"/>
          <w:sz w:val="24"/>
          <w:szCs w:val="24"/>
          <w:lang w:bidi="ru-RU"/>
        </w:rPr>
        <w:t>.</w:t>
      </w:r>
      <w:r w:rsidR="00A126DF" w:rsidRPr="00485F86">
        <w:rPr>
          <w:rFonts w:ascii="GHEA Grapalat" w:hAnsi="GHEA Grapalat" w:cs="Times New Roman"/>
          <w:sz w:val="24"/>
          <w:szCs w:val="24"/>
          <w:lang w:bidi="ru-RU"/>
        </w:rPr>
        <w:t xml:space="preserve"> </w:t>
      </w:r>
      <w:r w:rsidR="004C39B7" w:rsidRPr="001C2B83">
        <w:rPr>
          <w:rFonts w:ascii="GHEA Grapalat" w:hAnsi="GHEA Grapalat" w:cs="Times New Roman"/>
          <w:sz w:val="24"/>
          <w:szCs w:val="24"/>
          <w:lang w:bidi="ru-RU"/>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AB0376B" w14:textId="77777777" w:rsidR="00BB28C8" w:rsidRDefault="00BB28C8" w:rsidP="00491742">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54AD804" w14:textId="77777777" w:rsidR="00BB28C8" w:rsidRDefault="00BB28C8" w:rsidP="00BB28C8">
      <w:pPr>
        <w:rPr>
          <w:rFonts w:ascii="GHEA Grapalat" w:hAnsi="GHEA Grapalat"/>
        </w:rPr>
      </w:pPr>
    </w:p>
    <w:p w14:paraId="634DEA9E"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3F2E8F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833F0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7BA79A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w:t>
      </w:r>
      <w:r w:rsidRPr="009F3DC7">
        <w:rPr>
          <w:rFonts w:ascii="GHEA Grapalat" w:hAnsi="GHEA Grapalat"/>
        </w:rPr>
        <w:lastRenderedPageBreak/>
        <w:t xml:space="preserve">закупки, указанной в Приложении № 1 к договору: </w:t>
      </w:r>
    </w:p>
    <w:p w14:paraId="67D501A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1AE633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A217A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7645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154D9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F317E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8BE8B8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0FAF2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62E3DB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701F20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0AF4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F37E53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E6164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 xml:space="preserve">В предусмотренных договором случаях уплачивать предусмотренные пунктами 5.2 и </w:t>
      </w:r>
      <w:r w:rsidRPr="009F3DC7">
        <w:rPr>
          <w:rFonts w:ascii="GHEA Grapalat" w:hAnsi="GHEA Grapalat"/>
        </w:rPr>
        <w:lastRenderedPageBreak/>
        <w:t>5.3 договора пеню и штраф.</w:t>
      </w:r>
    </w:p>
    <w:p w14:paraId="1969619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AD2A07E"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D64078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1815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AB3280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6130E4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41688AA"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w:t>
      </w:r>
      <w:r w:rsidRPr="009F3DC7">
        <w:rPr>
          <w:rFonts w:ascii="GHEA Grapalat" w:hAnsi="GHEA Grapalat"/>
        </w:rPr>
        <w:lastRenderedPageBreak/>
        <w:t>ответственности, предусмотренные договором.</w:t>
      </w:r>
    </w:p>
    <w:p w14:paraId="2F85AC5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63048A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55F6B4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8A48439" w14:textId="77777777"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9"/>
        <w:t>19</w:t>
      </w:r>
      <w:r w:rsidRPr="009F3DC7">
        <w:rPr>
          <w:rFonts w:ascii="GHEA Grapalat" w:hAnsi="GHEA Grapalat"/>
        </w:rPr>
        <w:t xml:space="preserve">. </w:t>
      </w:r>
    </w:p>
    <w:p w14:paraId="0A716656"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B6FACB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6428AAD"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01CEFBA6" w14:textId="77777777"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7C98B8E3"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09F9D56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7CA16A" w14:textId="77777777"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0"/>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84946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E322599"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4D926F7" w14:textId="77777777"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4.1 При возникновении проектных отклонений в ходе выполнения строительных работ Проектировщик выплачивает Заказчику штраф в размере потерь, возникших в вследствие каждого зафиксированного отклонения. При этом:</w:t>
      </w:r>
    </w:p>
    <w:p w14:paraId="09B8970B" w14:textId="77777777"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9873526" w14:textId="77777777"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230EB6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67ACDE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399B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D1A66CE" w14:textId="77777777" w:rsidR="00BB28C8" w:rsidRPr="009F3DC7" w:rsidRDefault="00BB28C8" w:rsidP="00BB28C8">
      <w:pPr>
        <w:widowControl w:val="0"/>
        <w:spacing w:after="160" w:line="360" w:lineRule="auto"/>
        <w:ind w:firstLine="567"/>
        <w:jc w:val="both"/>
        <w:rPr>
          <w:rFonts w:ascii="GHEA Grapalat" w:hAnsi="GHEA Grapalat" w:cs="Sylfaen"/>
        </w:rPr>
      </w:pPr>
    </w:p>
    <w:p w14:paraId="68E6BF2E"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7741397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45E6A4" w14:textId="77777777" w:rsidR="00BB28C8" w:rsidRDefault="00BB28C8" w:rsidP="00BB28C8">
      <w:pPr>
        <w:rPr>
          <w:rFonts w:ascii="GHEA Grapalat" w:hAnsi="GHEA Grapalat" w:cs="Sylfaen"/>
        </w:rPr>
      </w:pPr>
    </w:p>
    <w:p w14:paraId="40ADF0C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6BFADBE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1D3366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1"/>
        <w:t>22</w:t>
      </w:r>
      <w:r w:rsidRPr="009F3DC7">
        <w:rPr>
          <w:rFonts w:ascii="GHEA Grapalat" w:hAnsi="GHEA Grapalat"/>
        </w:rPr>
        <w:t>.</w:t>
      </w:r>
    </w:p>
    <w:p w14:paraId="6EDB3F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C320786"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r w:rsidRPr="00E02449">
        <w:rPr>
          <w:rFonts w:ascii="GHEA Grapalat" w:hAnsi="GHEA Grapalat"/>
          <w:spacing w:val="-4"/>
        </w:rPr>
        <w:lastRenderedPageBreak/>
        <w:t>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5798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97DFFC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1CA721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E8900C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EFB35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EBF59A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1DE062F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2"/>
        <w:t>23</w:t>
      </w:r>
      <w:r w:rsidRPr="009F3DC7">
        <w:rPr>
          <w:rFonts w:ascii="GHEA Grapalat" w:hAnsi="GHEA Grapalat"/>
        </w:rPr>
        <w:t>.</w:t>
      </w:r>
    </w:p>
    <w:p w14:paraId="4440A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9F3DC7">
        <w:rPr>
          <w:rFonts w:ascii="GHEA Grapalat" w:hAnsi="GHEA Grapalat"/>
        </w:rPr>
        <w:lastRenderedPageBreak/>
        <w:t>применяются предусмотренные договором меры ответственности</w:t>
      </w:r>
      <w:r w:rsidR="00DF2F68">
        <w:rPr>
          <w:rStyle w:val="af6"/>
          <w:rFonts w:ascii="GHEA Grapalat" w:hAnsi="GHEA Grapalat"/>
        </w:rPr>
        <w:footnoteReference w:customMarkFollows="1" w:id="13"/>
        <w:t>24</w:t>
      </w:r>
      <w:r w:rsidRPr="009F3DC7">
        <w:rPr>
          <w:rFonts w:ascii="GHEA Grapalat" w:hAnsi="GHEA Grapalat"/>
        </w:rPr>
        <w:t>.</w:t>
      </w:r>
    </w:p>
    <w:p w14:paraId="7F1E981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3BD36DE"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CEEC961"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B042D7"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800F936" w14:textId="77777777"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w:t>
      </w:r>
      <w:r w:rsidRPr="009F3DC7">
        <w:rPr>
          <w:rFonts w:ascii="GHEA Grapalat" w:hAnsi="GHEA Grapalat"/>
        </w:rPr>
        <w:lastRenderedPageBreak/>
        <w:t>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86574EB" w14:textId="77777777"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7432F37" w14:textId="77777777"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77734A2" w14:textId="77777777"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32B1B05" w14:textId="77777777" w:rsidR="007439DB" w:rsidRPr="00D9587B"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B78135E" w14:textId="5FEBCA1F" w:rsidR="00D9587B" w:rsidRPr="00AD29CE" w:rsidRDefault="00D9587B" w:rsidP="00D9587B">
      <w:pPr>
        <w:widowControl w:val="0"/>
        <w:tabs>
          <w:tab w:val="left" w:pos="1276"/>
        </w:tabs>
        <w:spacing w:after="160"/>
        <w:ind w:firstLine="567"/>
        <w:jc w:val="both"/>
        <w:rPr>
          <w:rFonts w:ascii="GHEA Grapalat" w:hAnsi="GHEA Grapalat"/>
        </w:rPr>
      </w:pPr>
      <w:r w:rsidRPr="00AD29CE">
        <w:rPr>
          <w:rFonts w:ascii="GHEA Grapalat" w:hAnsi="GHEA Grapalat"/>
        </w:rPr>
        <w:t>7.1</w:t>
      </w:r>
      <w:r w:rsidRPr="005E40F5">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9587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w:t>
      </w:r>
      <w:r w:rsidRPr="00AD29CE">
        <w:rPr>
          <w:rFonts w:ascii="GHEA Grapalat" w:hAnsi="GHEA Grapalat"/>
        </w:rPr>
        <w:lastRenderedPageBreak/>
        <w:t>дней со дня получения извещения о заключении соглашения. В противном случае договор расторгается Заказчиком в одностороннем порядке.</w:t>
      </w:r>
      <w:r w:rsidRPr="00D9587B">
        <w:footnoteReference w:customMarkFollows="1" w:id="14"/>
        <w:t>25</w:t>
      </w:r>
    </w:p>
    <w:p w14:paraId="16DF316E" w14:textId="77777777" w:rsidR="00D9587B" w:rsidRPr="00D9587B" w:rsidRDefault="00D9587B" w:rsidP="007439DB">
      <w:pPr>
        <w:widowControl w:val="0"/>
        <w:tabs>
          <w:tab w:val="left" w:pos="1276"/>
        </w:tabs>
        <w:spacing w:after="160" w:line="360" w:lineRule="auto"/>
        <w:ind w:firstLine="567"/>
        <w:jc w:val="both"/>
        <w:rPr>
          <w:rFonts w:ascii="GHEA Grapalat" w:hAnsi="GHEA Grapalat"/>
        </w:rPr>
      </w:pPr>
    </w:p>
    <w:p w14:paraId="17B86583"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9E6D477" w14:textId="77777777" w:rsidTr="003D2146">
        <w:trPr>
          <w:jc w:val="center"/>
        </w:trPr>
        <w:tc>
          <w:tcPr>
            <w:tcW w:w="4536" w:type="dxa"/>
          </w:tcPr>
          <w:p w14:paraId="181B0C2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60AD615F"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767D5E5D"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9A025B" w14:textId="77777777" w:rsidR="00BB28C8" w:rsidRDefault="00BB28C8" w:rsidP="003D2146">
            <w:pPr>
              <w:widowControl w:val="0"/>
              <w:spacing w:after="160" w:line="360" w:lineRule="auto"/>
              <w:rPr>
                <w:rFonts w:ascii="GHEA Grapalat" w:hAnsi="GHEA Grapalat"/>
                <w:lang w:val="en-US"/>
              </w:rPr>
            </w:pPr>
          </w:p>
          <w:p w14:paraId="29593E8B"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FC11A0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0E10A650"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2FC8F2C7"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B167A1C" w14:textId="77777777" w:rsidR="00BB28C8" w:rsidRDefault="00BB28C8" w:rsidP="003D2146">
            <w:pPr>
              <w:widowControl w:val="0"/>
              <w:spacing w:after="160" w:line="360" w:lineRule="auto"/>
              <w:rPr>
                <w:rFonts w:ascii="GHEA Grapalat" w:hAnsi="GHEA Grapalat"/>
                <w:lang w:val="en-US"/>
              </w:rPr>
            </w:pPr>
          </w:p>
          <w:p w14:paraId="3857586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7718E6D" w14:textId="77777777"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14:paraId="5A71EA73" w14:textId="77777777"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14:paraId="5F3C2B8C" w14:textId="77777777"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Pr="00934A87">
        <w:rPr>
          <w:rFonts w:ascii="GHEA Grapalat" w:hAnsi="GHEA Grapalat"/>
          <w:i/>
        </w:rPr>
        <w:tab/>
        <w:t>г.</w:t>
      </w:r>
    </w:p>
    <w:p w14:paraId="225F77AC" w14:textId="77777777" w:rsidR="00E56FA3" w:rsidRPr="00D228D7" w:rsidRDefault="00E56FA3" w:rsidP="009A46E1">
      <w:pPr>
        <w:rPr>
          <w:rFonts w:ascii="GHEA Grapalat" w:hAnsi="GHEA Grapalat"/>
          <w:sz w:val="20"/>
          <w:lang w:val="hy-AM"/>
        </w:rPr>
      </w:pPr>
    </w:p>
    <w:p w14:paraId="437EC4D8" w14:textId="77777777"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5"/>
        <w:t>*</w:t>
      </w:r>
    </w:p>
    <w:p w14:paraId="7152779F" w14:textId="77777777" w:rsidR="00E56FA3" w:rsidRPr="00E56FA3" w:rsidRDefault="00E56FA3" w:rsidP="009A46E1">
      <w:pPr>
        <w:jc w:val="center"/>
        <w:rPr>
          <w:rFonts w:ascii="GHEA Grapalat" w:hAnsi="GHEA Grapalat"/>
          <w:sz w:val="20"/>
        </w:rPr>
      </w:pPr>
    </w:p>
    <w:p w14:paraId="03C3F0D9" w14:textId="77777777" w:rsidR="00796F26" w:rsidRPr="00B0732F" w:rsidRDefault="00572021" w:rsidP="00A029A0">
      <w:pPr>
        <w:pStyle w:val="HTML"/>
        <w:shd w:val="clear" w:color="auto" w:fill="F8F9FA"/>
        <w:spacing w:line="276" w:lineRule="auto"/>
        <w:jc w:val="center"/>
        <w:rPr>
          <w:rFonts w:ascii="GHEA Grapalat" w:hAnsi="GHEA Grapalat"/>
        </w:rPr>
      </w:pPr>
      <w:r w:rsidRPr="00450BBB">
        <w:rPr>
          <w:rStyle w:val="y2iqfc"/>
          <w:rFonts w:ascii="GHEA Grapalat" w:hAnsi="GHEA Grapalat"/>
          <w:sz w:val="24"/>
          <w:szCs w:val="24"/>
        </w:rPr>
        <w:t>Приобретение</w:t>
      </w:r>
      <w:r w:rsidRPr="00450BBB">
        <w:rPr>
          <w:rStyle w:val="y2iqfc"/>
          <w:rFonts w:ascii="inherit" w:hAnsi="inherit"/>
          <w:sz w:val="24"/>
          <w:szCs w:val="24"/>
        </w:rPr>
        <w:t xml:space="preserve"> </w:t>
      </w:r>
      <w:r w:rsidR="00A029A0" w:rsidRPr="00485F86">
        <w:rPr>
          <w:rFonts w:ascii="GHEA Grapalat" w:hAnsi="GHEA Grapalat" w:cs="Times New Roman"/>
          <w:sz w:val="24"/>
          <w:szCs w:val="24"/>
          <w:lang w:bidi="ru-RU"/>
        </w:rPr>
        <w:t>на выполнение консультационных работ по подготовке проектно-сметной документации на строительные работы для нужд общины Абовян</w:t>
      </w:r>
      <w:r w:rsidR="00A029A0" w:rsidRPr="00BB6534">
        <w:rPr>
          <w:rFonts w:ascii="GHEA Grapalat" w:hAnsi="GHEA Grapalat" w:cs="Times New Roman"/>
          <w:sz w:val="24"/>
          <w:szCs w:val="24"/>
          <w:lang w:bidi="ru-RU"/>
        </w:rPr>
        <w:t>.</w:t>
      </w:r>
    </w:p>
    <w:tbl>
      <w:tblPr>
        <w:tblpPr w:leftFromText="180" w:rightFromText="180" w:vertAnchor="text" w:tblpX="816" w:tblpY="1"/>
        <w:tblOverlap w:val="never"/>
        <w:tblW w:w="14992" w:type="dxa"/>
        <w:tblLayout w:type="fixed"/>
        <w:tblLook w:val="0000" w:firstRow="0" w:lastRow="0" w:firstColumn="0" w:lastColumn="0" w:noHBand="0" w:noVBand="0"/>
      </w:tblPr>
      <w:tblGrid>
        <w:gridCol w:w="486"/>
        <w:gridCol w:w="6143"/>
        <w:gridCol w:w="992"/>
        <w:gridCol w:w="1418"/>
        <w:gridCol w:w="1842"/>
        <w:gridCol w:w="1276"/>
        <w:gridCol w:w="2835"/>
      </w:tblGrid>
      <w:tr w:rsidR="00767BC2" w:rsidRPr="000C2DFC" w14:paraId="5577AFB3" w14:textId="77777777" w:rsidTr="003E70B0">
        <w:trPr>
          <w:trHeight w:val="564"/>
        </w:trPr>
        <w:tc>
          <w:tcPr>
            <w:tcW w:w="486" w:type="dxa"/>
            <w:tcBorders>
              <w:top w:val="single" w:sz="4" w:space="0" w:color="auto"/>
              <w:left w:val="single" w:sz="4" w:space="0" w:color="auto"/>
              <w:bottom w:val="single" w:sz="4" w:space="0" w:color="auto"/>
              <w:right w:val="single" w:sz="4" w:space="0" w:color="auto"/>
            </w:tcBorders>
            <w:noWrap/>
            <w:vAlign w:val="center"/>
          </w:tcPr>
          <w:p w14:paraId="0EFB5F78" w14:textId="77777777" w:rsidR="00767BC2" w:rsidRPr="00912E6B" w:rsidRDefault="00767BC2" w:rsidP="0054745B">
            <w:pPr>
              <w:jc w:val="center"/>
              <w:rPr>
                <w:rFonts w:ascii="GHEA Grapalat" w:hAnsi="GHEA Grapalat" w:cs="Arial"/>
                <w:i/>
                <w:color w:val="000000"/>
                <w:sz w:val="20"/>
                <w:szCs w:val="20"/>
              </w:rPr>
            </w:pPr>
            <w:r w:rsidRPr="00912E6B">
              <w:rPr>
                <w:rFonts w:ascii="GHEA Grapalat" w:hAnsi="GHEA Grapalat" w:cs="Arial"/>
                <w:i/>
                <w:color w:val="000000"/>
                <w:sz w:val="20"/>
                <w:szCs w:val="20"/>
              </w:rPr>
              <w:t>N</w:t>
            </w:r>
          </w:p>
        </w:tc>
        <w:tc>
          <w:tcPr>
            <w:tcW w:w="6143" w:type="dxa"/>
            <w:tcBorders>
              <w:top w:val="single" w:sz="4" w:space="0" w:color="auto"/>
              <w:left w:val="single" w:sz="4" w:space="0" w:color="auto"/>
              <w:bottom w:val="single" w:sz="4" w:space="0" w:color="auto"/>
              <w:right w:val="single" w:sz="4" w:space="0" w:color="auto"/>
            </w:tcBorders>
            <w:vAlign w:val="center"/>
          </w:tcPr>
          <w:p w14:paraId="5C8A3FA1" w14:textId="77777777" w:rsidR="00767BC2" w:rsidRPr="00912E6B" w:rsidRDefault="00767BC2" w:rsidP="0054745B">
            <w:pPr>
              <w:jc w:val="center"/>
              <w:rPr>
                <w:rFonts w:ascii="GHEA Grapalat" w:hAnsi="GHEA Grapalat" w:cs="Arial"/>
                <w:b/>
                <w:i/>
                <w:color w:val="000000"/>
                <w:sz w:val="20"/>
                <w:szCs w:val="20"/>
                <w:lang w:val="hy-AM"/>
              </w:rPr>
            </w:pPr>
            <w:r w:rsidRPr="001D7E95">
              <w:rPr>
                <w:rFonts w:ascii="GHEA Grapalat" w:hAnsi="GHEA Grapalat"/>
                <w:sz w:val="16"/>
                <w:szCs w:val="16"/>
              </w:rPr>
              <w:t>техническая характеристика</w:t>
            </w:r>
          </w:p>
        </w:tc>
        <w:tc>
          <w:tcPr>
            <w:tcW w:w="992" w:type="dxa"/>
            <w:tcBorders>
              <w:top w:val="single" w:sz="4" w:space="0" w:color="auto"/>
              <w:left w:val="single" w:sz="4" w:space="0" w:color="auto"/>
              <w:bottom w:val="single" w:sz="4" w:space="0" w:color="auto"/>
              <w:right w:val="single" w:sz="4" w:space="0" w:color="auto"/>
            </w:tcBorders>
          </w:tcPr>
          <w:p w14:paraId="3EB7F6CE" w14:textId="77777777" w:rsidR="00DD1194" w:rsidRDefault="00DD1194" w:rsidP="0054745B">
            <w:pPr>
              <w:jc w:val="center"/>
              <w:rPr>
                <w:rFonts w:ascii="GHEA Grapalat" w:hAnsi="GHEA Grapalat"/>
                <w:sz w:val="16"/>
                <w:szCs w:val="16"/>
              </w:rPr>
            </w:pPr>
          </w:p>
          <w:p w14:paraId="32840538" w14:textId="77777777"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единица измерения</w:t>
            </w:r>
          </w:p>
        </w:tc>
        <w:tc>
          <w:tcPr>
            <w:tcW w:w="1418" w:type="dxa"/>
            <w:tcBorders>
              <w:top w:val="single" w:sz="4" w:space="0" w:color="auto"/>
              <w:left w:val="single" w:sz="4" w:space="0" w:color="auto"/>
              <w:bottom w:val="single" w:sz="4" w:space="0" w:color="auto"/>
              <w:right w:val="single" w:sz="4" w:space="0" w:color="auto"/>
            </w:tcBorders>
          </w:tcPr>
          <w:p w14:paraId="0DC8FAA8" w14:textId="77777777" w:rsidR="00DD1194" w:rsidRDefault="00DD1194" w:rsidP="0054745B">
            <w:pPr>
              <w:jc w:val="center"/>
              <w:rPr>
                <w:rFonts w:ascii="GHEA Grapalat" w:hAnsi="GHEA Grapalat"/>
                <w:sz w:val="16"/>
                <w:szCs w:val="16"/>
              </w:rPr>
            </w:pPr>
          </w:p>
          <w:p w14:paraId="7244B32E" w14:textId="77777777"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общая цена/драмов РА</w:t>
            </w:r>
          </w:p>
        </w:tc>
        <w:tc>
          <w:tcPr>
            <w:tcW w:w="1842" w:type="dxa"/>
            <w:tcBorders>
              <w:top w:val="single" w:sz="4" w:space="0" w:color="auto"/>
              <w:left w:val="single" w:sz="4" w:space="0" w:color="auto"/>
              <w:bottom w:val="single" w:sz="4" w:space="0" w:color="auto"/>
              <w:right w:val="single" w:sz="4" w:space="0" w:color="auto"/>
            </w:tcBorders>
          </w:tcPr>
          <w:p w14:paraId="509AD5BC" w14:textId="77777777" w:rsidR="00DD1194" w:rsidRDefault="00DD1194" w:rsidP="0054745B">
            <w:pPr>
              <w:jc w:val="center"/>
              <w:rPr>
                <w:rFonts w:ascii="GHEA Grapalat" w:hAnsi="GHEA Grapalat"/>
                <w:sz w:val="16"/>
                <w:szCs w:val="16"/>
              </w:rPr>
            </w:pPr>
          </w:p>
          <w:p w14:paraId="5F066809" w14:textId="77777777" w:rsidR="00767BC2" w:rsidRPr="00C04A63" w:rsidRDefault="00767BC2" w:rsidP="0054745B">
            <w:pPr>
              <w:jc w:val="center"/>
              <w:rPr>
                <w:rFonts w:ascii="GHEA Grapalat" w:hAnsi="GHEA Grapalat" w:cs="Arial"/>
                <w:b/>
                <w:i/>
                <w:color w:val="000000"/>
                <w:sz w:val="22"/>
                <w:szCs w:val="22"/>
                <w:lang w:val="hy-AM"/>
              </w:rPr>
            </w:pPr>
            <w:r w:rsidRPr="001D7E95">
              <w:rPr>
                <w:rFonts w:ascii="GHEA Grapalat" w:hAnsi="GHEA Grapalat"/>
                <w:sz w:val="16"/>
                <w:szCs w:val="16"/>
              </w:rPr>
              <w:t>общий объем</w:t>
            </w:r>
          </w:p>
        </w:tc>
        <w:tc>
          <w:tcPr>
            <w:tcW w:w="1276" w:type="dxa"/>
            <w:tcBorders>
              <w:top w:val="single" w:sz="4" w:space="0" w:color="auto"/>
              <w:left w:val="single" w:sz="4" w:space="0" w:color="auto"/>
              <w:bottom w:val="single" w:sz="4" w:space="0" w:color="auto"/>
              <w:right w:val="single" w:sz="4" w:space="0" w:color="auto"/>
            </w:tcBorders>
          </w:tcPr>
          <w:p w14:paraId="13D1F9D6" w14:textId="77777777" w:rsidR="00DD1194" w:rsidRPr="00DD1194" w:rsidRDefault="00DD1194" w:rsidP="00DD1194">
            <w:pPr>
              <w:pStyle w:val="HTML"/>
              <w:shd w:val="clear" w:color="auto" w:fill="F8F9FA"/>
              <w:spacing w:line="540" w:lineRule="atLeast"/>
              <w:jc w:val="center"/>
              <w:rPr>
                <w:rFonts w:ascii="GHEA Grapalat" w:hAnsi="GHEA Grapalat" w:cs="Times New Roman"/>
                <w:sz w:val="16"/>
                <w:szCs w:val="16"/>
                <w:lang w:bidi="ru-RU"/>
              </w:rPr>
            </w:pPr>
            <w:r w:rsidRPr="00DD1194">
              <w:rPr>
                <w:rFonts w:ascii="GHEA Grapalat" w:hAnsi="GHEA Grapalat" w:cs="Times New Roman"/>
                <w:sz w:val="16"/>
                <w:szCs w:val="16"/>
                <w:lang w:bidi="ru-RU"/>
              </w:rPr>
              <w:t>адрес</w:t>
            </w:r>
          </w:p>
          <w:p w14:paraId="796A550A" w14:textId="77777777" w:rsidR="00767BC2" w:rsidRPr="00C04A63" w:rsidRDefault="00767BC2" w:rsidP="0054745B">
            <w:pPr>
              <w:jc w:val="center"/>
              <w:rPr>
                <w:rFonts w:ascii="GHEA Grapalat" w:hAnsi="GHEA Grapalat" w:cs="Arial"/>
                <w:b/>
                <w:i/>
                <w:color w:val="000000"/>
                <w:sz w:val="22"/>
                <w:szCs w:val="22"/>
                <w:lang w:val="hy-AM"/>
              </w:rPr>
            </w:pPr>
          </w:p>
        </w:tc>
        <w:tc>
          <w:tcPr>
            <w:tcW w:w="2835" w:type="dxa"/>
            <w:tcBorders>
              <w:top w:val="single" w:sz="4" w:space="0" w:color="auto"/>
              <w:left w:val="single" w:sz="4" w:space="0" w:color="auto"/>
              <w:bottom w:val="single" w:sz="4" w:space="0" w:color="auto"/>
              <w:right w:val="single" w:sz="4" w:space="0" w:color="auto"/>
            </w:tcBorders>
          </w:tcPr>
          <w:p w14:paraId="7F4D59B7" w14:textId="77777777" w:rsidR="00767BC2" w:rsidRPr="00C04A63" w:rsidRDefault="00767BC2" w:rsidP="00CD65D4">
            <w:pPr>
              <w:rPr>
                <w:rFonts w:ascii="GHEA Grapalat" w:hAnsi="GHEA Grapalat" w:cs="Arial"/>
                <w:b/>
                <w:i/>
                <w:color w:val="000000"/>
                <w:sz w:val="22"/>
                <w:szCs w:val="22"/>
                <w:lang w:val="hy-AM"/>
              </w:rPr>
            </w:pPr>
            <w:r w:rsidRPr="001D7E95">
              <w:rPr>
                <w:rFonts w:ascii="GHEA Grapalat" w:hAnsi="GHEA Grapalat"/>
                <w:sz w:val="16"/>
                <w:szCs w:val="16"/>
              </w:rPr>
              <w:t>Выполнение работы</w:t>
            </w:r>
          </w:p>
        </w:tc>
      </w:tr>
      <w:tr w:rsidR="00EB0F42" w:rsidRPr="000C2DFC" w14:paraId="264CE6EB" w14:textId="77777777" w:rsidTr="003E70B0">
        <w:trPr>
          <w:trHeight w:val="564"/>
        </w:trPr>
        <w:tc>
          <w:tcPr>
            <w:tcW w:w="486" w:type="dxa"/>
            <w:tcBorders>
              <w:top w:val="single" w:sz="4" w:space="0" w:color="auto"/>
              <w:left w:val="single" w:sz="4" w:space="0" w:color="auto"/>
              <w:bottom w:val="single" w:sz="4" w:space="0" w:color="auto"/>
              <w:right w:val="single" w:sz="4" w:space="0" w:color="auto"/>
            </w:tcBorders>
            <w:noWrap/>
            <w:vAlign w:val="center"/>
          </w:tcPr>
          <w:p w14:paraId="6B9C475B" w14:textId="77777777" w:rsidR="00EB0F42" w:rsidRPr="00EB0F42" w:rsidRDefault="00EB0F42" w:rsidP="0054745B">
            <w:pPr>
              <w:jc w:val="center"/>
              <w:rPr>
                <w:rFonts w:ascii="GHEA Grapalat" w:hAnsi="GHEA Grapalat" w:cs="Arial"/>
                <w:i/>
                <w:color w:val="000000"/>
                <w:sz w:val="22"/>
                <w:szCs w:val="22"/>
                <w:lang w:val="en-US"/>
              </w:rPr>
            </w:pPr>
            <w:r w:rsidRPr="00EB0F42">
              <w:rPr>
                <w:rFonts w:ascii="GHEA Grapalat" w:hAnsi="GHEA Grapalat" w:cs="Arial"/>
                <w:i/>
                <w:color w:val="000000"/>
                <w:sz w:val="22"/>
                <w:szCs w:val="22"/>
                <w:lang w:val="en-US"/>
              </w:rPr>
              <w:t>1</w:t>
            </w:r>
          </w:p>
        </w:tc>
        <w:tc>
          <w:tcPr>
            <w:tcW w:w="6143" w:type="dxa"/>
            <w:tcBorders>
              <w:top w:val="single" w:sz="4" w:space="0" w:color="auto"/>
              <w:left w:val="single" w:sz="4" w:space="0" w:color="auto"/>
              <w:bottom w:val="single" w:sz="4" w:space="0" w:color="auto"/>
              <w:right w:val="single" w:sz="4" w:space="0" w:color="auto"/>
            </w:tcBorders>
            <w:vAlign w:val="center"/>
          </w:tcPr>
          <w:p w14:paraId="5B4ED2BC" w14:textId="3BA2C87C" w:rsidR="00B02AD3" w:rsidRPr="00F735A6" w:rsidRDefault="00B02AD3" w:rsidP="00F735A6">
            <w:pPr>
              <w:pStyle w:val="HTML"/>
              <w:shd w:val="clear" w:color="auto" w:fill="F8F9FA"/>
              <w:contextualSpacing/>
              <w:rPr>
                <w:rStyle w:val="y2iqfc"/>
                <w:rFonts w:ascii="inherit" w:hAnsi="inherit"/>
                <w:b/>
                <w:bCs/>
                <w:i/>
                <w:color w:val="1F1F1F"/>
                <w:sz w:val="22"/>
                <w:szCs w:val="36"/>
              </w:rPr>
            </w:pPr>
            <w:r w:rsidRPr="00B02AD3">
              <w:rPr>
                <w:rStyle w:val="y2iqfc"/>
                <w:rFonts w:ascii="inherit" w:hAnsi="inherit"/>
                <w:b/>
                <w:bCs/>
                <w:i/>
                <w:color w:val="1F1F1F"/>
                <w:sz w:val="22"/>
                <w:szCs w:val="36"/>
              </w:rPr>
              <w:t xml:space="preserve">Консультационные работы по подготовке проектно-сметной документации </w:t>
            </w:r>
            <w:r w:rsidR="00F735A6" w:rsidRPr="00F735A6">
              <w:rPr>
                <w:rStyle w:val="y2iqfc"/>
                <w:rFonts w:ascii="inherit" w:hAnsi="inherit"/>
                <w:b/>
                <w:bCs/>
                <w:i/>
                <w:color w:val="1F1F1F"/>
                <w:sz w:val="22"/>
                <w:szCs w:val="36"/>
              </w:rPr>
              <w:t xml:space="preserve">для электроснабжения насосной станции, предназначенной для строительства канализационной линии от улицы </w:t>
            </w:r>
            <w:proofErr w:type="spellStart"/>
            <w:r w:rsidR="00F735A6" w:rsidRPr="00F735A6">
              <w:rPr>
                <w:rStyle w:val="y2iqfc"/>
                <w:rFonts w:ascii="inherit" w:hAnsi="inherit"/>
                <w:b/>
                <w:bCs/>
                <w:i/>
                <w:color w:val="1F1F1F"/>
                <w:sz w:val="22"/>
                <w:szCs w:val="36"/>
              </w:rPr>
              <w:t>Ашхабади</w:t>
            </w:r>
            <w:proofErr w:type="spellEnd"/>
            <w:r w:rsidR="00F735A6" w:rsidRPr="00F735A6">
              <w:rPr>
                <w:rStyle w:val="y2iqfc"/>
                <w:rFonts w:ascii="inherit" w:hAnsi="inherit"/>
                <w:b/>
                <w:bCs/>
                <w:i/>
                <w:color w:val="1F1F1F"/>
                <w:sz w:val="22"/>
                <w:szCs w:val="36"/>
              </w:rPr>
              <w:t xml:space="preserve"> в селе Ариндж, общины Абовян, через улицу Бабаджанян до улицы </w:t>
            </w:r>
            <w:proofErr w:type="spellStart"/>
            <w:r w:rsidR="00F735A6" w:rsidRPr="00F735A6">
              <w:rPr>
                <w:rStyle w:val="y2iqfc"/>
                <w:rFonts w:ascii="inherit" w:hAnsi="inherit"/>
                <w:b/>
                <w:bCs/>
                <w:i/>
                <w:color w:val="1F1F1F"/>
                <w:sz w:val="22"/>
                <w:szCs w:val="36"/>
              </w:rPr>
              <w:t>Ачарян</w:t>
            </w:r>
            <w:proofErr w:type="spellEnd"/>
            <w:r w:rsidR="00F735A6" w:rsidRPr="00F735A6">
              <w:rPr>
                <w:rStyle w:val="y2iqfc"/>
                <w:rFonts w:ascii="inherit" w:hAnsi="inherit"/>
                <w:b/>
                <w:bCs/>
                <w:i/>
                <w:color w:val="1F1F1F"/>
                <w:sz w:val="22"/>
                <w:szCs w:val="36"/>
              </w:rPr>
              <w:t xml:space="preserve"> в городе Ереване для нужд общины </w:t>
            </w:r>
            <w:proofErr w:type="spellStart"/>
            <w:r w:rsidR="00F735A6" w:rsidRPr="00F735A6">
              <w:rPr>
                <w:rStyle w:val="y2iqfc"/>
                <w:rFonts w:ascii="inherit" w:hAnsi="inherit"/>
                <w:b/>
                <w:bCs/>
                <w:i/>
                <w:color w:val="1F1F1F"/>
                <w:sz w:val="22"/>
                <w:szCs w:val="36"/>
              </w:rPr>
              <w:t>Абовян</w:t>
            </w:r>
            <w:r w:rsidRPr="00F735A6">
              <w:rPr>
                <w:rStyle w:val="y2iqfc"/>
                <w:rFonts w:ascii="inherit" w:hAnsi="inherit"/>
                <w:b/>
                <w:bCs/>
                <w:i/>
                <w:color w:val="1F1F1F"/>
                <w:sz w:val="22"/>
                <w:szCs w:val="36"/>
              </w:rPr>
              <w:t>.</w:t>
            </w:r>
            <w:r w:rsidR="00F735A6" w:rsidRPr="00F735A6">
              <w:rPr>
                <w:rFonts w:ascii="inherit" w:hAnsi="inherit"/>
                <w:b/>
                <w:bCs/>
                <w:i/>
                <w:color w:val="1F1F1F"/>
                <w:sz w:val="22"/>
                <w:szCs w:val="36"/>
              </w:rPr>
              <w:t>предвидеть</w:t>
            </w:r>
            <w:proofErr w:type="spellEnd"/>
            <w:r w:rsidR="00F735A6">
              <w:rPr>
                <w:rFonts w:ascii="GHEA Grapalat" w:hAnsi="GHEA Grapalat" w:cs="Sylfaen"/>
                <w:b/>
                <w:lang w:val="hy-AM"/>
              </w:rPr>
              <w:t>՝</w:t>
            </w:r>
            <w:r w:rsidR="00F735A6" w:rsidRPr="00F735A6">
              <w:rPr>
                <w:rFonts w:ascii="inherit" w:hAnsi="inherit"/>
                <w:b/>
                <w:bCs/>
                <w:i/>
                <w:color w:val="1F1F1F"/>
                <w:sz w:val="22"/>
                <w:szCs w:val="36"/>
              </w:rPr>
              <w:t>предвидеть</w:t>
            </w:r>
          </w:p>
          <w:p w14:paraId="3ECCF565" w14:textId="3DD1A288" w:rsidR="006D42A7" w:rsidRPr="00F735A6" w:rsidRDefault="006D42A7" w:rsidP="003413E6">
            <w:pPr>
              <w:pStyle w:val="HTML"/>
              <w:shd w:val="clear" w:color="auto" w:fill="F8F9FA"/>
              <w:contextualSpacing/>
              <w:rPr>
                <w:rStyle w:val="y2iqfc"/>
                <w:rFonts w:ascii="inherit" w:hAnsi="inherit"/>
                <w:color w:val="1F1F1F"/>
                <w:sz w:val="22"/>
                <w:szCs w:val="42"/>
              </w:rPr>
            </w:pPr>
            <w:r w:rsidRPr="003413E6">
              <w:rPr>
                <w:rStyle w:val="y2iqfc"/>
                <w:rFonts w:ascii="inherit" w:hAnsi="inherit"/>
                <w:color w:val="1F1F1F"/>
                <w:sz w:val="22"/>
                <w:szCs w:val="42"/>
              </w:rPr>
              <w:t xml:space="preserve">1. </w:t>
            </w:r>
            <w:r w:rsidR="00191063" w:rsidRPr="00191063">
              <w:rPr>
                <w:rFonts w:ascii="inherit" w:hAnsi="inherit"/>
                <w:color w:val="1F1F1F"/>
                <w:sz w:val="42"/>
                <w:szCs w:val="42"/>
              </w:rPr>
              <w:t xml:space="preserve"> </w:t>
            </w:r>
            <w:r w:rsidR="00F735A6" w:rsidRPr="00F735A6">
              <w:rPr>
                <w:rFonts w:ascii="inherit" w:hAnsi="inherit"/>
                <w:color w:val="1F1F1F"/>
                <w:sz w:val="22"/>
                <w:szCs w:val="42"/>
              </w:rPr>
              <w:t>Выполнить работы по подготовке проектной и расчетной документации для трехфазного электроснабжения насосной станции мощностью 15 кВт.</w:t>
            </w:r>
          </w:p>
          <w:p w14:paraId="061EE326" w14:textId="77777777" w:rsidR="00F735A6" w:rsidRPr="00F735A6" w:rsidRDefault="00F735A6" w:rsidP="00F735A6">
            <w:pPr>
              <w:pStyle w:val="HTML"/>
              <w:rPr>
                <w:rFonts w:ascii="inherit" w:hAnsi="inherit"/>
                <w:color w:val="1F1F1F"/>
                <w:sz w:val="22"/>
                <w:szCs w:val="42"/>
              </w:rPr>
            </w:pPr>
            <w:r w:rsidRPr="00F735A6">
              <w:rPr>
                <w:rFonts w:ascii="inherit" w:hAnsi="inherit"/>
                <w:color w:val="1F1F1F"/>
                <w:sz w:val="22"/>
                <w:szCs w:val="42"/>
              </w:rPr>
              <w:t>2. Планы этажей в масштабе 1:200, общая планировка в масштабе 1:500.</w:t>
            </w:r>
          </w:p>
          <w:p w14:paraId="69FCE665" w14:textId="77777777" w:rsidR="00F735A6" w:rsidRPr="00F735A6" w:rsidRDefault="00F735A6" w:rsidP="00F735A6">
            <w:pPr>
              <w:pStyle w:val="HTML"/>
              <w:rPr>
                <w:rFonts w:ascii="inherit" w:hAnsi="inherit"/>
                <w:color w:val="1F1F1F"/>
                <w:sz w:val="22"/>
                <w:szCs w:val="42"/>
              </w:rPr>
            </w:pPr>
            <w:r w:rsidRPr="00F735A6">
              <w:rPr>
                <w:rFonts w:ascii="inherit" w:hAnsi="inherit"/>
                <w:color w:val="1F1F1F"/>
                <w:sz w:val="22"/>
                <w:szCs w:val="42"/>
              </w:rPr>
              <w:t>3. Текущие объемы работ, обоснованные детальными исследованиями.</w:t>
            </w:r>
          </w:p>
          <w:p w14:paraId="393AD382" w14:textId="77777777" w:rsidR="00F735A6" w:rsidRPr="00F735A6" w:rsidRDefault="00F735A6" w:rsidP="00F735A6">
            <w:pPr>
              <w:pStyle w:val="HTML"/>
              <w:rPr>
                <w:rFonts w:ascii="inherit" w:hAnsi="inherit"/>
                <w:color w:val="1F1F1F"/>
                <w:sz w:val="22"/>
                <w:szCs w:val="42"/>
              </w:rPr>
            </w:pPr>
            <w:r w:rsidRPr="00F735A6">
              <w:rPr>
                <w:rFonts w:ascii="inherit" w:hAnsi="inherit"/>
                <w:color w:val="1F1F1F"/>
                <w:sz w:val="22"/>
                <w:szCs w:val="42"/>
              </w:rPr>
              <w:t>4. Разработать проект в соответствии с требованиями действующих норм;</w:t>
            </w:r>
          </w:p>
          <w:p w14:paraId="20D105A9" w14:textId="77777777" w:rsidR="00F735A6" w:rsidRPr="00F735A6" w:rsidRDefault="00F735A6" w:rsidP="00F735A6">
            <w:pPr>
              <w:pStyle w:val="HTML"/>
              <w:rPr>
                <w:rFonts w:ascii="inherit" w:hAnsi="inherit"/>
                <w:color w:val="1F1F1F"/>
                <w:sz w:val="22"/>
                <w:szCs w:val="42"/>
              </w:rPr>
            </w:pPr>
            <w:r w:rsidRPr="00F735A6">
              <w:rPr>
                <w:rFonts w:ascii="inherit" w:hAnsi="inherit"/>
                <w:color w:val="1F1F1F"/>
                <w:sz w:val="22"/>
                <w:szCs w:val="42"/>
              </w:rPr>
              <w:t>5. Представить проект в 5 экземплярах;</w:t>
            </w:r>
          </w:p>
          <w:p w14:paraId="0DD2E4C3" w14:textId="77777777" w:rsidR="00F735A6" w:rsidRPr="00F735A6" w:rsidRDefault="00F735A6" w:rsidP="00F735A6">
            <w:pPr>
              <w:pStyle w:val="HTML"/>
              <w:rPr>
                <w:rFonts w:ascii="inherit" w:hAnsi="inherit"/>
                <w:color w:val="1F1F1F"/>
                <w:sz w:val="22"/>
                <w:szCs w:val="42"/>
              </w:rPr>
            </w:pPr>
            <w:r w:rsidRPr="00F735A6">
              <w:rPr>
                <w:rFonts w:ascii="inherit" w:hAnsi="inherit"/>
                <w:color w:val="1F1F1F"/>
                <w:sz w:val="22"/>
                <w:szCs w:val="42"/>
              </w:rPr>
              <w:t>6. После завершения работы по подготовке проектно-сметной документации,</w:t>
            </w:r>
          </w:p>
          <w:p w14:paraId="6E9EC170" w14:textId="77777777" w:rsidR="00F735A6" w:rsidRPr="00F735A6" w:rsidRDefault="00F735A6" w:rsidP="00F735A6">
            <w:pPr>
              <w:pStyle w:val="HTML"/>
              <w:rPr>
                <w:rFonts w:ascii="inherit" w:hAnsi="inherit"/>
                <w:color w:val="1F1F1F"/>
                <w:sz w:val="22"/>
                <w:szCs w:val="42"/>
              </w:rPr>
            </w:pPr>
            <w:r w:rsidRPr="00F735A6">
              <w:rPr>
                <w:rFonts w:ascii="inherit" w:hAnsi="inherit"/>
                <w:color w:val="1F1F1F"/>
                <w:sz w:val="22"/>
                <w:szCs w:val="42"/>
              </w:rPr>
              <w:t>согласовать проекты с муниципалитетом Абовяна;</w:t>
            </w:r>
          </w:p>
          <w:p w14:paraId="489C8E3B" w14:textId="77777777" w:rsidR="00191063" w:rsidRPr="00191063" w:rsidRDefault="00191063" w:rsidP="00191063">
            <w:pPr>
              <w:pStyle w:val="HTML"/>
              <w:rPr>
                <w:rFonts w:ascii="inherit" w:hAnsi="inherit"/>
                <w:color w:val="1F1F1F"/>
                <w:sz w:val="22"/>
                <w:szCs w:val="42"/>
              </w:rPr>
            </w:pPr>
            <w:r w:rsidRPr="00191063">
              <w:rPr>
                <w:rFonts w:ascii="inherit" w:hAnsi="inherit"/>
                <w:color w:val="1F1F1F"/>
                <w:sz w:val="22"/>
                <w:szCs w:val="42"/>
              </w:rPr>
              <w:t>После завершения работ по подготовке проектно-сметной документации,</w:t>
            </w:r>
          </w:p>
          <w:p w14:paraId="39093D4F" w14:textId="77777777" w:rsidR="00191063" w:rsidRPr="004434A9" w:rsidRDefault="00191063" w:rsidP="00191063">
            <w:pPr>
              <w:pStyle w:val="HTML"/>
              <w:rPr>
                <w:rFonts w:ascii="inherit" w:hAnsi="inherit"/>
                <w:color w:val="1F1F1F"/>
                <w:sz w:val="22"/>
                <w:szCs w:val="42"/>
              </w:rPr>
            </w:pPr>
            <w:r w:rsidRPr="00191063">
              <w:rPr>
                <w:rFonts w:ascii="inherit" w:hAnsi="inherit"/>
                <w:color w:val="1F1F1F"/>
                <w:sz w:val="22"/>
                <w:szCs w:val="42"/>
              </w:rPr>
              <w:t>согласовать проекты с муниципалитетом Абовяна;</w:t>
            </w:r>
          </w:p>
          <w:p w14:paraId="31B1E2C1" w14:textId="77777777" w:rsidR="00F6365D" w:rsidRPr="00F6365D" w:rsidRDefault="00F6365D" w:rsidP="00F6365D">
            <w:pPr>
              <w:pStyle w:val="HTML"/>
              <w:rPr>
                <w:rFonts w:ascii="inherit" w:hAnsi="inherit"/>
                <w:color w:val="1F1F1F"/>
                <w:sz w:val="22"/>
                <w:szCs w:val="42"/>
              </w:rPr>
            </w:pPr>
            <w:r w:rsidRPr="00F6365D">
              <w:rPr>
                <w:rFonts w:ascii="inherit" w:hAnsi="inherit"/>
                <w:color w:val="1F1F1F"/>
                <w:sz w:val="22"/>
                <w:szCs w:val="42"/>
              </w:rPr>
              <w:t xml:space="preserve">6.1. Координировать проект и получить технические условия </w:t>
            </w:r>
            <w:r w:rsidRPr="00F6365D">
              <w:rPr>
                <w:rFonts w:ascii="inherit" w:hAnsi="inherit"/>
                <w:color w:val="1F1F1F"/>
                <w:sz w:val="22"/>
                <w:szCs w:val="42"/>
              </w:rPr>
              <w:lastRenderedPageBreak/>
              <w:t>(при необходимости) от заинтересованных организаций, таких как «Высоковольтные электрические сети Армении», «Электрические сети Армении», «</w:t>
            </w:r>
            <w:proofErr w:type="spellStart"/>
            <w:r w:rsidRPr="00F6365D">
              <w:rPr>
                <w:rFonts w:ascii="inherit" w:hAnsi="inherit"/>
                <w:color w:val="1F1F1F"/>
                <w:sz w:val="22"/>
                <w:szCs w:val="42"/>
              </w:rPr>
              <w:t>Виолия</w:t>
            </w:r>
            <w:proofErr w:type="spellEnd"/>
            <w:r w:rsidRPr="00F6365D">
              <w:rPr>
                <w:rFonts w:ascii="inherit" w:hAnsi="inherit"/>
                <w:color w:val="1F1F1F"/>
                <w:sz w:val="22"/>
                <w:szCs w:val="42"/>
              </w:rPr>
              <w:t xml:space="preserve"> Ватер», «Тим» и, возможно, других организаций, осуществляющих коммуникационную деятельность в данном регионе;</w:t>
            </w:r>
          </w:p>
          <w:p w14:paraId="5201FFA8" w14:textId="3481C0F6" w:rsidR="00F6365D" w:rsidRPr="004434A9" w:rsidRDefault="00F6365D" w:rsidP="00F6365D">
            <w:pPr>
              <w:pStyle w:val="HTML"/>
              <w:rPr>
                <w:rFonts w:ascii="inherit" w:hAnsi="inherit"/>
                <w:color w:val="1F1F1F"/>
                <w:sz w:val="22"/>
                <w:szCs w:val="42"/>
              </w:rPr>
            </w:pPr>
            <w:r w:rsidRPr="00F6365D">
              <w:rPr>
                <w:rFonts w:ascii="inherit" w:hAnsi="inherit"/>
                <w:color w:val="1F1F1F"/>
                <w:sz w:val="22"/>
                <w:szCs w:val="42"/>
              </w:rPr>
              <w:t>7. Представить минимальные требования к гарантийным срокам объекта договора, его отдельных частей (конструкций и т. д.) и используемых материалов;</w:t>
            </w:r>
          </w:p>
          <w:p w14:paraId="31B9B509" w14:textId="77777777" w:rsidR="00F6365D" w:rsidRPr="00F6365D" w:rsidRDefault="00F6365D" w:rsidP="00F6365D">
            <w:pPr>
              <w:pStyle w:val="HTML"/>
              <w:rPr>
                <w:rFonts w:ascii="inherit" w:hAnsi="inherit"/>
                <w:color w:val="1F1F1F"/>
                <w:sz w:val="22"/>
                <w:szCs w:val="42"/>
              </w:rPr>
            </w:pPr>
            <w:r w:rsidRPr="00F6365D">
              <w:rPr>
                <w:rFonts w:ascii="inherit" w:hAnsi="inherit"/>
                <w:color w:val="1F1F1F"/>
                <w:sz w:val="22"/>
                <w:szCs w:val="42"/>
              </w:rPr>
              <w:t>8. Представить требования к лицензированию, техническим средствам, трудовым ресурсам и профессиональной квалификации, необходимой для выполнения работ</w:t>
            </w:r>
          </w:p>
          <w:p w14:paraId="046EF6E6" w14:textId="70D46CB7" w:rsidR="00F6365D" w:rsidRPr="004434A9" w:rsidRDefault="00F6365D" w:rsidP="00F6365D">
            <w:pPr>
              <w:pStyle w:val="HTML"/>
              <w:rPr>
                <w:rFonts w:ascii="inherit" w:hAnsi="inherit"/>
                <w:color w:val="1F1F1F"/>
                <w:sz w:val="22"/>
                <w:szCs w:val="42"/>
              </w:rPr>
            </w:pPr>
            <w:r w:rsidRPr="00F6365D">
              <w:rPr>
                <w:rFonts w:ascii="inherit" w:hAnsi="inherit"/>
                <w:color w:val="1F1F1F"/>
                <w:sz w:val="22"/>
                <w:szCs w:val="42"/>
              </w:rPr>
              <w:t>9. Проект также следует представить в электронном формате.</w:t>
            </w:r>
          </w:p>
          <w:p w14:paraId="6CB4650D" w14:textId="205B9009" w:rsidR="00F6365D" w:rsidRPr="004434A9" w:rsidRDefault="00F6365D" w:rsidP="00F6365D">
            <w:pPr>
              <w:pStyle w:val="HTML"/>
              <w:rPr>
                <w:rFonts w:ascii="inherit" w:hAnsi="inherit"/>
                <w:color w:val="1F1F1F"/>
                <w:sz w:val="22"/>
                <w:szCs w:val="42"/>
              </w:rPr>
            </w:pPr>
            <w:r w:rsidRPr="00F6365D">
              <w:rPr>
                <w:rFonts w:ascii="inherit" w:hAnsi="inherit"/>
                <w:color w:val="1F1F1F"/>
                <w:sz w:val="22"/>
                <w:szCs w:val="42"/>
              </w:rPr>
              <w:t>10. Смету-расчет стоимости работ также следует представить на русском языке.</w:t>
            </w:r>
          </w:p>
          <w:p w14:paraId="5F958654" w14:textId="77777777" w:rsidR="00F6365D" w:rsidRPr="00F6365D" w:rsidRDefault="00F6365D" w:rsidP="00F6365D">
            <w:pPr>
              <w:pStyle w:val="HTML"/>
              <w:rPr>
                <w:rFonts w:ascii="inherit" w:hAnsi="inherit"/>
                <w:color w:val="1F1F1F"/>
                <w:sz w:val="22"/>
                <w:szCs w:val="42"/>
              </w:rPr>
            </w:pPr>
            <w:r w:rsidRPr="00F6365D">
              <w:rPr>
                <w:rFonts w:ascii="inherit" w:hAnsi="inherit"/>
                <w:color w:val="1F1F1F"/>
                <w:sz w:val="22"/>
                <w:szCs w:val="42"/>
              </w:rPr>
              <w:t>11. Оплата за работу будет произведена после получения положительного заключения эксперта, а документы будут переданы эксперту подрядчиком эксперту, указанному заказчиком.</w:t>
            </w:r>
          </w:p>
          <w:p w14:paraId="2FB273EF" w14:textId="77777777" w:rsidR="00F6365D" w:rsidRPr="00F6365D" w:rsidRDefault="00F6365D" w:rsidP="00F6365D">
            <w:pPr>
              <w:pStyle w:val="HTML"/>
              <w:rPr>
                <w:rFonts w:ascii="inherit" w:hAnsi="inherit"/>
                <w:color w:val="1F1F1F"/>
                <w:sz w:val="22"/>
                <w:szCs w:val="42"/>
              </w:rPr>
            </w:pPr>
            <w:r w:rsidRPr="00F6365D">
              <w:rPr>
                <w:rFonts w:ascii="inherit" w:hAnsi="inherit"/>
                <w:color w:val="1F1F1F"/>
                <w:sz w:val="22"/>
                <w:szCs w:val="42"/>
              </w:rPr>
              <w:t>12. Регулярно предоставляйте информацию о проделанной работе на протяжении всего процесса проектирования.</w:t>
            </w:r>
          </w:p>
          <w:p w14:paraId="0E649D53" w14:textId="77777777" w:rsidR="00EB0F42" w:rsidRPr="003413E6" w:rsidRDefault="00EB0F42" w:rsidP="00F6365D">
            <w:pPr>
              <w:pStyle w:val="HTML"/>
              <w:shd w:val="clear" w:color="auto" w:fill="F8F9FA"/>
              <w:rPr>
                <w:rStyle w:val="y2iqfc"/>
                <w:rFonts w:ascii="inherit" w:hAnsi="inherit"/>
                <w:color w:val="1F1F1F"/>
                <w:sz w:val="22"/>
                <w:szCs w:val="42"/>
              </w:rPr>
            </w:pPr>
          </w:p>
        </w:tc>
        <w:tc>
          <w:tcPr>
            <w:tcW w:w="992" w:type="dxa"/>
            <w:tcBorders>
              <w:top w:val="single" w:sz="4" w:space="0" w:color="auto"/>
              <w:left w:val="single" w:sz="4" w:space="0" w:color="auto"/>
              <w:bottom w:val="single" w:sz="4" w:space="0" w:color="auto"/>
              <w:right w:val="single" w:sz="4" w:space="0" w:color="auto"/>
            </w:tcBorders>
          </w:tcPr>
          <w:p w14:paraId="44F421B0" w14:textId="77777777" w:rsidR="00EB0F42" w:rsidRPr="005D2CD5" w:rsidRDefault="005D2CD5" w:rsidP="0054745B">
            <w:pPr>
              <w:jc w:val="center"/>
              <w:rPr>
                <w:rFonts w:ascii="GHEA Grapalat" w:hAnsi="GHEA Grapalat"/>
                <w:sz w:val="16"/>
                <w:szCs w:val="16"/>
              </w:rPr>
            </w:pPr>
            <w:r w:rsidRPr="005D2CD5">
              <w:rPr>
                <w:rFonts w:ascii="GHEA Grapalat" w:hAnsi="GHEA Grapalat"/>
                <w:sz w:val="20"/>
                <w:szCs w:val="16"/>
              </w:rPr>
              <w:lastRenderedPageBreak/>
              <w:t>драм</w:t>
            </w:r>
          </w:p>
        </w:tc>
        <w:tc>
          <w:tcPr>
            <w:tcW w:w="1418" w:type="dxa"/>
            <w:tcBorders>
              <w:top w:val="single" w:sz="4" w:space="0" w:color="auto"/>
              <w:left w:val="single" w:sz="4" w:space="0" w:color="auto"/>
              <w:bottom w:val="single" w:sz="4" w:space="0" w:color="auto"/>
              <w:right w:val="single" w:sz="4" w:space="0" w:color="auto"/>
            </w:tcBorders>
          </w:tcPr>
          <w:p w14:paraId="64BD410A" w14:textId="77777777" w:rsidR="00EB0F42" w:rsidRDefault="00EB0F42" w:rsidP="0054745B">
            <w:pPr>
              <w:jc w:val="center"/>
              <w:rPr>
                <w:rFonts w:ascii="GHEA Grapalat" w:hAnsi="GHEA Grapalat"/>
                <w:sz w:val="16"/>
                <w:szCs w:val="16"/>
              </w:rPr>
            </w:pPr>
          </w:p>
        </w:tc>
        <w:tc>
          <w:tcPr>
            <w:tcW w:w="1842" w:type="dxa"/>
            <w:tcBorders>
              <w:top w:val="single" w:sz="4" w:space="0" w:color="auto"/>
              <w:left w:val="single" w:sz="4" w:space="0" w:color="auto"/>
              <w:bottom w:val="single" w:sz="4" w:space="0" w:color="auto"/>
              <w:right w:val="single" w:sz="4" w:space="0" w:color="auto"/>
            </w:tcBorders>
          </w:tcPr>
          <w:p w14:paraId="4B75103F" w14:textId="77777777" w:rsidR="00EB0F42" w:rsidRPr="005D2CD5" w:rsidRDefault="005D2CD5" w:rsidP="0054745B">
            <w:pPr>
              <w:jc w:val="center"/>
              <w:rPr>
                <w:rFonts w:ascii="GHEA Grapalat" w:hAnsi="GHEA Grapalat"/>
                <w:sz w:val="16"/>
                <w:szCs w:val="16"/>
                <w:lang w:val="hy-AM"/>
              </w:rPr>
            </w:pPr>
            <w:r w:rsidRPr="005D2CD5">
              <w:rPr>
                <w:rFonts w:ascii="GHEA Grapalat" w:hAnsi="GHEA Grapalat"/>
                <w:sz w:val="20"/>
                <w:szCs w:val="16"/>
                <w:lang w:val="hy-AM"/>
              </w:rPr>
              <w:t>1</w:t>
            </w:r>
          </w:p>
        </w:tc>
        <w:tc>
          <w:tcPr>
            <w:tcW w:w="1276" w:type="dxa"/>
            <w:tcBorders>
              <w:top w:val="single" w:sz="4" w:space="0" w:color="auto"/>
              <w:left w:val="single" w:sz="4" w:space="0" w:color="auto"/>
              <w:bottom w:val="single" w:sz="4" w:space="0" w:color="auto"/>
              <w:right w:val="single" w:sz="4" w:space="0" w:color="auto"/>
            </w:tcBorders>
          </w:tcPr>
          <w:p w14:paraId="64FD2524" w14:textId="77777777" w:rsidR="005D2CD5" w:rsidRPr="005D2CD5" w:rsidRDefault="005D2CD5" w:rsidP="005D2CD5">
            <w:pPr>
              <w:pStyle w:val="HTML"/>
              <w:shd w:val="clear" w:color="auto" w:fill="F8F9FA"/>
              <w:rPr>
                <w:rStyle w:val="y2iqfc"/>
                <w:sz w:val="22"/>
              </w:rPr>
            </w:pPr>
            <w:r w:rsidRPr="005D2CD5">
              <w:rPr>
                <w:rStyle w:val="y2iqfc"/>
                <w:rFonts w:ascii="inherit" w:hAnsi="inherit"/>
                <w:color w:val="1F1F1F"/>
                <w:sz w:val="22"/>
                <w:szCs w:val="42"/>
              </w:rPr>
              <w:t>Абовянская община</w:t>
            </w:r>
          </w:p>
          <w:p w14:paraId="5E86B144" w14:textId="77777777" w:rsidR="00EB0F42" w:rsidRPr="00DD1194" w:rsidRDefault="00EB0F42" w:rsidP="00DD1194">
            <w:pPr>
              <w:pStyle w:val="HTML"/>
              <w:shd w:val="clear" w:color="auto" w:fill="F8F9FA"/>
              <w:spacing w:line="540" w:lineRule="atLeast"/>
              <w:jc w:val="center"/>
              <w:rPr>
                <w:rFonts w:ascii="GHEA Grapalat" w:hAnsi="GHEA Grapalat" w:cs="Times New Roman"/>
                <w:sz w:val="16"/>
                <w:szCs w:val="16"/>
                <w:lang w:bidi="ru-RU"/>
              </w:rPr>
            </w:pPr>
          </w:p>
        </w:tc>
        <w:tc>
          <w:tcPr>
            <w:tcW w:w="2835" w:type="dxa"/>
            <w:tcBorders>
              <w:top w:val="single" w:sz="4" w:space="0" w:color="auto"/>
              <w:left w:val="single" w:sz="4" w:space="0" w:color="auto"/>
              <w:bottom w:val="single" w:sz="4" w:space="0" w:color="auto"/>
              <w:right w:val="single" w:sz="4" w:space="0" w:color="auto"/>
            </w:tcBorders>
          </w:tcPr>
          <w:p w14:paraId="704B59B6" w14:textId="77777777" w:rsidR="003E70B0" w:rsidRPr="00BB2802" w:rsidRDefault="003E70B0" w:rsidP="003E70B0">
            <w:pPr>
              <w:pStyle w:val="HTML"/>
              <w:shd w:val="clear" w:color="auto" w:fill="F8F9FA"/>
              <w:rPr>
                <w:rFonts w:ascii="inherit" w:hAnsi="inherit"/>
                <w:color w:val="1F1F1F"/>
                <w:sz w:val="26"/>
                <w:szCs w:val="42"/>
              </w:rPr>
            </w:pPr>
            <w:r w:rsidRPr="00BB2802">
              <w:rPr>
                <w:rStyle w:val="y2iqfc"/>
                <w:rFonts w:ascii="inherit" w:hAnsi="inherit"/>
                <w:color w:val="1F1F1F"/>
                <w:sz w:val="26"/>
                <w:szCs w:val="42"/>
              </w:rPr>
              <w:t>30-й календарный день со дня вступления в силу договора/контракта/включительно</w:t>
            </w:r>
          </w:p>
          <w:p w14:paraId="15BD9D6C" w14:textId="77777777" w:rsidR="00EB0F42" w:rsidRPr="001D7E95" w:rsidRDefault="003E70B0" w:rsidP="003E70B0">
            <w:pPr>
              <w:rPr>
                <w:rFonts w:ascii="GHEA Grapalat" w:hAnsi="GHEA Grapalat"/>
                <w:sz w:val="16"/>
                <w:szCs w:val="16"/>
              </w:rPr>
            </w:pPr>
            <w:r w:rsidRPr="00EB0F42">
              <w:rPr>
                <w:rFonts w:ascii="GHEA Grapalat" w:hAnsi="GHEA Grapalat"/>
                <w:sz w:val="22"/>
                <w:szCs w:val="22"/>
                <w:lang w:val="hy-AM" w:eastAsia="en-US" w:bidi="ar-SA"/>
              </w:rPr>
              <w:t xml:space="preserve"> </w:t>
            </w:r>
            <w:r w:rsidR="00EB0F42" w:rsidRPr="00EB0F42">
              <w:rPr>
                <w:rFonts w:ascii="GHEA Grapalat" w:hAnsi="GHEA Grapalat"/>
                <w:sz w:val="22"/>
                <w:szCs w:val="22"/>
                <w:lang w:val="hy-AM" w:eastAsia="en-US" w:bidi="ar-SA"/>
              </w:rPr>
              <w:t>.</w:t>
            </w:r>
          </w:p>
        </w:tc>
      </w:tr>
    </w:tbl>
    <w:p w14:paraId="753E4948" w14:textId="77777777" w:rsidR="009A46E1" w:rsidRDefault="009A46E1" w:rsidP="009A46E1">
      <w:pPr>
        <w:jc w:val="right"/>
        <w:rPr>
          <w:rFonts w:ascii="GHEA Grapalat" w:hAnsi="GHEA Grapalat"/>
          <w:sz w:val="20"/>
          <w:lang w:val="hy-AM"/>
        </w:rPr>
      </w:pPr>
    </w:p>
    <w:p w14:paraId="718E3D39" w14:textId="77777777" w:rsidR="009A46E1" w:rsidRDefault="009A46E1" w:rsidP="009A46E1">
      <w:pPr>
        <w:jc w:val="right"/>
        <w:rPr>
          <w:rFonts w:ascii="GHEA Grapalat" w:hAnsi="GHEA Grapalat"/>
          <w:sz w:val="20"/>
          <w:lang w:val="hy-AM"/>
        </w:rPr>
      </w:pPr>
    </w:p>
    <w:p w14:paraId="78CFAD76" w14:textId="77777777" w:rsidR="009A46E1" w:rsidRDefault="009A46E1" w:rsidP="009A46E1">
      <w:pPr>
        <w:jc w:val="right"/>
        <w:rPr>
          <w:rFonts w:ascii="GHEA Grapalat" w:hAnsi="GHEA Grapalat"/>
          <w:sz w:val="20"/>
          <w:lang w:val="hy-AM"/>
        </w:rPr>
      </w:pPr>
    </w:p>
    <w:p w14:paraId="523E8E83" w14:textId="77777777" w:rsidR="009A46E1" w:rsidRDefault="009A46E1" w:rsidP="009A46E1">
      <w:pPr>
        <w:jc w:val="right"/>
        <w:rPr>
          <w:rFonts w:ascii="GHEA Grapalat" w:hAnsi="GHEA Grapalat"/>
          <w:sz w:val="20"/>
          <w:lang w:val="hy-AM"/>
        </w:rPr>
      </w:pPr>
    </w:p>
    <w:p w14:paraId="44EE212A" w14:textId="77777777" w:rsidR="009A46E1" w:rsidRDefault="009A46E1" w:rsidP="009A46E1">
      <w:pPr>
        <w:jc w:val="right"/>
        <w:rPr>
          <w:rFonts w:ascii="GHEA Grapalat" w:hAnsi="GHEA Grapalat"/>
          <w:sz w:val="20"/>
          <w:lang w:val="hy-AM"/>
        </w:rPr>
      </w:pPr>
    </w:p>
    <w:p w14:paraId="7E7B1F79" w14:textId="77777777" w:rsidR="009A46E1" w:rsidRDefault="009A46E1" w:rsidP="009A46E1">
      <w:pPr>
        <w:jc w:val="right"/>
        <w:rPr>
          <w:rFonts w:ascii="GHEA Grapalat" w:hAnsi="GHEA Grapalat"/>
          <w:sz w:val="20"/>
          <w:lang w:val="hy-AM"/>
        </w:rPr>
      </w:pPr>
    </w:p>
    <w:p w14:paraId="54734F48" w14:textId="77777777" w:rsidR="00656788" w:rsidRDefault="00656788" w:rsidP="009A46E1">
      <w:pPr>
        <w:jc w:val="both"/>
        <w:rPr>
          <w:rFonts w:ascii="GHEA Grapalat" w:hAnsi="GHEA Grapalat"/>
          <w:i/>
          <w:sz w:val="18"/>
          <w:szCs w:val="18"/>
          <w:lang w:val="hy-AM"/>
        </w:rPr>
      </w:pPr>
    </w:p>
    <w:p w14:paraId="66B54D67" w14:textId="77777777" w:rsidR="00656788" w:rsidRDefault="00656788" w:rsidP="009A46E1">
      <w:pPr>
        <w:jc w:val="both"/>
        <w:rPr>
          <w:rFonts w:ascii="GHEA Grapalat" w:hAnsi="GHEA Grapalat"/>
          <w:i/>
          <w:sz w:val="18"/>
          <w:szCs w:val="18"/>
          <w:lang w:val="hy-AM"/>
        </w:rPr>
      </w:pPr>
    </w:p>
    <w:p w14:paraId="546756DD" w14:textId="77777777" w:rsidR="00656788" w:rsidRDefault="00656788" w:rsidP="009A46E1">
      <w:pPr>
        <w:jc w:val="both"/>
        <w:rPr>
          <w:rFonts w:ascii="GHEA Grapalat" w:hAnsi="GHEA Grapalat"/>
          <w:i/>
          <w:sz w:val="18"/>
          <w:szCs w:val="18"/>
          <w:lang w:val="hy-AM"/>
        </w:rPr>
      </w:pPr>
    </w:p>
    <w:p w14:paraId="1B7C2C16" w14:textId="77777777" w:rsidR="009A46E1" w:rsidRPr="002505D7" w:rsidRDefault="009A46E1" w:rsidP="009A46E1">
      <w:pPr>
        <w:jc w:val="cente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0F1A8E" w:rsidRPr="003C5723" w14:paraId="39F5559C" w14:textId="77777777" w:rsidTr="006264F5">
        <w:trPr>
          <w:jc w:val="center"/>
        </w:trPr>
        <w:tc>
          <w:tcPr>
            <w:tcW w:w="4536" w:type="dxa"/>
          </w:tcPr>
          <w:p w14:paraId="05B40CA1" w14:textId="77777777" w:rsidR="00F57BBE" w:rsidRDefault="00F57BBE" w:rsidP="006264F5">
            <w:pPr>
              <w:widowControl w:val="0"/>
              <w:spacing w:after="160" w:line="360" w:lineRule="auto"/>
              <w:jc w:val="center"/>
              <w:rPr>
                <w:rFonts w:ascii="GHEA Grapalat" w:hAnsi="GHEA Grapalat"/>
                <w:b/>
              </w:rPr>
            </w:pPr>
          </w:p>
          <w:p w14:paraId="67553EA6" w14:textId="77777777" w:rsidR="000F1A8E" w:rsidRPr="009F3DC7" w:rsidRDefault="000F1A8E" w:rsidP="006264F5">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C514F0E" w14:textId="77777777" w:rsidR="000F1A8E" w:rsidRPr="003C5723" w:rsidRDefault="000F1A8E" w:rsidP="006264F5">
            <w:pPr>
              <w:widowControl w:val="0"/>
              <w:jc w:val="center"/>
              <w:rPr>
                <w:rFonts w:ascii="GHEA Grapalat" w:hAnsi="GHEA Grapalat"/>
                <w:lang w:val="en-US"/>
              </w:rPr>
            </w:pPr>
            <w:r>
              <w:rPr>
                <w:rFonts w:ascii="GHEA Grapalat" w:hAnsi="GHEA Grapalat"/>
                <w:lang w:val="en-US"/>
              </w:rPr>
              <w:t>_____________________</w:t>
            </w:r>
          </w:p>
          <w:p w14:paraId="6652A360" w14:textId="77777777" w:rsidR="000F1A8E" w:rsidRPr="000F1A8E" w:rsidRDefault="000F1A8E" w:rsidP="000F1A8E">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B528B2C" w14:textId="77777777" w:rsidR="000F1A8E" w:rsidRPr="003C5723" w:rsidRDefault="000F1A8E" w:rsidP="006264F5">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8B1BCAC" w14:textId="77777777" w:rsidR="00F57BBE" w:rsidRDefault="00F57BBE" w:rsidP="006264F5">
            <w:pPr>
              <w:widowControl w:val="0"/>
              <w:spacing w:after="160" w:line="360" w:lineRule="auto"/>
              <w:jc w:val="center"/>
              <w:rPr>
                <w:rFonts w:ascii="GHEA Grapalat" w:hAnsi="GHEA Grapalat"/>
                <w:b/>
              </w:rPr>
            </w:pPr>
          </w:p>
          <w:p w14:paraId="559FFA56" w14:textId="77777777" w:rsidR="000F1A8E" w:rsidRPr="009F3DC7" w:rsidRDefault="000F1A8E" w:rsidP="006264F5">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55385CA" w14:textId="77777777" w:rsidR="000F1A8E" w:rsidRPr="003C5723" w:rsidRDefault="000F1A8E" w:rsidP="006264F5">
            <w:pPr>
              <w:widowControl w:val="0"/>
              <w:jc w:val="center"/>
              <w:rPr>
                <w:rFonts w:ascii="GHEA Grapalat" w:hAnsi="GHEA Grapalat"/>
                <w:lang w:val="en-US"/>
              </w:rPr>
            </w:pPr>
            <w:r>
              <w:rPr>
                <w:rFonts w:ascii="GHEA Grapalat" w:hAnsi="GHEA Grapalat"/>
                <w:lang w:val="en-US"/>
              </w:rPr>
              <w:t>____________________</w:t>
            </w:r>
          </w:p>
          <w:p w14:paraId="20407A57" w14:textId="77777777" w:rsidR="000F1A8E" w:rsidRPr="000F1A8E" w:rsidRDefault="000F1A8E" w:rsidP="000F1A8E">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4A21B11" w14:textId="77777777" w:rsidR="000F1A8E" w:rsidRPr="003C5723" w:rsidRDefault="000F1A8E" w:rsidP="006264F5">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3E213DF" w14:textId="77777777"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14:paraId="63210F73" w14:textId="77777777" w:rsidR="00315A76" w:rsidRPr="00934A87" w:rsidRDefault="00F57BBE" w:rsidP="00CF48B1">
      <w:pPr>
        <w:autoSpaceDE w:val="0"/>
        <w:autoSpaceDN w:val="0"/>
        <w:adjustRightInd w:val="0"/>
        <w:rPr>
          <w:rFonts w:ascii="GHEA Grapalat" w:hAnsi="GHEA Grapalat"/>
          <w:i/>
        </w:rPr>
      </w:pPr>
      <w:r>
        <w:rPr>
          <w:rFonts w:ascii="GHEA Grapalat" w:hAnsi="GHEA Grapalat"/>
          <w:i/>
          <w:lang w:val="hy-AM"/>
        </w:rPr>
        <w:lastRenderedPageBreak/>
        <w:t xml:space="preserve">                                                                                                                      </w:t>
      </w:r>
      <w:r w:rsidR="00315A76" w:rsidRPr="00934A87">
        <w:rPr>
          <w:rFonts w:ascii="GHEA Grapalat" w:hAnsi="GHEA Grapalat"/>
          <w:i/>
        </w:rPr>
        <w:t>Приложение № 2</w:t>
      </w:r>
    </w:p>
    <w:p w14:paraId="065AACE3" w14:textId="7BC080F0"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Pr="00934A87">
        <w:rPr>
          <w:rFonts w:ascii="GHEA Grapalat" w:hAnsi="GHEA Grapalat"/>
          <w:i/>
        </w:rPr>
        <w:tab/>
        <w:t>г.</w:t>
      </w:r>
    </w:p>
    <w:p w14:paraId="5FA7287A" w14:textId="77777777" w:rsidR="00315A76" w:rsidRPr="00934A87" w:rsidRDefault="00315A76" w:rsidP="00315A76">
      <w:pPr>
        <w:widowControl w:val="0"/>
        <w:spacing w:after="160" w:line="360" w:lineRule="auto"/>
        <w:ind w:firstLine="567"/>
        <w:jc w:val="center"/>
        <w:rPr>
          <w:rFonts w:ascii="GHEA Grapalat" w:hAnsi="GHEA Grapalat"/>
          <w:lang w:val="en-US"/>
        </w:rPr>
      </w:pPr>
      <w:r w:rsidRPr="00934A87">
        <w:rPr>
          <w:rFonts w:ascii="GHEA Grapalat" w:hAnsi="GHEA Grapalat"/>
        </w:rPr>
        <w:t>ГРАФИК ОПЛАТЫ</w:t>
      </w:r>
      <w:r w:rsidRPr="00934A87">
        <w:rPr>
          <w:rStyle w:val="af6"/>
          <w:rFonts w:ascii="GHEA Grapalat" w:hAnsi="GHEA Grapalat"/>
        </w:rPr>
        <w:footnoteReference w:customMarkFollows="1" w:id="16"/>
        <w:t>*</w:t>
      </w:r>
    </w:p>
    <w:p w14:paraId="2AC8AA03" w14:textId="77777777" w:rsidR="00BA742A" w:rsidRPr="00AD29CE" w:rsidRDefault="00BA742A" w:rsidP="00BA742A">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993"/>
        <w:gridCol w:w="2573"/>
        <w:gridCol w:w="426"/>
        <w:gridCol w:w="567"/>
        <w:gridCol w:w="567"/>
        <w:gridCol w:w="567"/>
        <w:gridCol w:w="567"/>
        <w:gridCol w:w="567"/>
        <w:gridCol w:w="544"/>
        <w:gridCol w:w="567"/>
        <w:gridCol w:w="546"/>
        <w:gridCol w:w="676"/>
        <w:gridCol w:w="643"/>
        <w:gridCol w:w="611"/>
        <w:gridCol w:w="666"/>
      </w:tblGrid>
      <w:tr w:rsidR="00BA742A" w:rsidRPr="00F412AC" w14:paraId="780C9848" w14:textId="77777777" w:rsidTr="00F127C5">
        <w:trPr>
          <w:trHeight w:val="363"/>
          <w:jc w:val="center"/>
        </w:trPr>
        <w:tc>
          <w:tcPr>
            <w:tcW w:w="11627" w:type="dxa"/>
            <w:gridSpan w:val="16"/>
          </w:tcPr>
          <w:p w14:paraId="6F2EF8D3"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Услуги</w:t>
            </w:r>
          </w:p>
        </w:tc>
      </w:tr>
      <w:tr w:rsidR="00BA742A" w:rsidRPr="00F412AC" w14:paraId="623C573C" w14:textId="77777777" w:rsidTr="005D2CD5">
        <w:trPr>
          <w:trHeight w:val="1781"/>
          <w:jc w:val="center"/>
        </w:trPr>
        <w:tc>
          <w:tcPr>
            <w:tcW w:w="547" w:type="dxa"/>
            <w:vMerge w:val="restart"/>
            <w:vAlign w:val="center"/>
          </w:tcPr>
          <w:p w14:paraId="163AF613"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14:paraId="6EFEEA60"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3" w:type="dxa"/>
            <w:vAlign w:val="center"/>
          </w:tcPr>
          <w:p w14:paraId="44725CE9" w14:textId="77777777" w:rsidR="00BA742A" w:rsidRPr="00F412AC" w:rsidRDefault="00BA742A" w:rsidP="00F127C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3"/>
            <w:vAlign w:val="center"/>
          </w:tcPr>
          <w:p w14:paraId="7263302E" w14:textId="0C7B6DE3" w:rsidR="00BA742A" w:rsidRPr="00CA2754" w:rsidRDefault="00BA742A" w:rsidP="00F127C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B32C2" w:rsidRPr="00EB32C2">
              <w:rPr>
                <w:rFonts w:ascii="GHEA Grapalat" w:hAnsi="GHEA Grapalat"/>
                <w:sz w:val="16"/>
              </w:rPr>
              <w:t>2</w:t>
            </w:r>
            <w:r w:rsidR="002F2FFB" w:rsidRPr="002F2FFB">
              <w:rPr>
                <w:rFonts w:ascii="GHEA Grapalat" w:hAnsi="GHEA Grapalat"/>
                <w:sz w:val="16"/>
              </w:rPr>
              <w:t>6</w:t>
            </w:r>
            <w:r>
              <w:rPr>
                <w:rFonts w:ascii="GHEA Grapalat" w:hAnsi="GHEA Grapalat"/>
                <w:sz w:val="16"/>
              </w:rPr>
              <w:t xml:space="preserve"> г., по месяцам, в том числе</w:t>
            </w:r>
            <w:r>
              <w:rPr>
                <w:rStyle w:val="af6"/>
                <w:rFonts w:ascii="GHEA Grapalat" w:hAnsi="GHEA Grapalat"/>
                <w:sz w:val="16"/>
              </w:rPr>
              <w:footnoteReference w:customMarkFollows="1" w:id="17"/>
              <w:t>**</w:t>
            </w:r>
          </w:p>
        </w:tc>
      </w:tr>
      <w:tr w:rsidR="00BA742A" w:rsidRPr="00F412AC" w14:paraId="37831FD5" w14:textId="77777777" w:rsidTr="005D2CD5">
        <w:trPr>
          <w:trHeight w:val="742"/>
          <w:jc w:val="center"/>
        </w:trPr>
        <w:tc>
          <w:tcPr>
            <w:tcW w:w="547" w:type="dxa"/>
            <w:vMerge/>
          </w:tcPr>
          <w:p w14:paraId="3FEB82D2" w14:textId="77777777" w:rsidR="00BA742A" w:rsidRPr="00F412AC" w:rsidRDefault="00BA742A" w:rsidP="00F127C5">
            <w:pPr>
              <w:widowControl w:val="0"/>
              <w:spacing w:after="120"/>
              <w:jc w:val="center"/>
              <w:rPr>
                <w:rFonts w:ascii="GHEA Grapalat" w:hAnsi="GHEA Grapalat"/>
                <w:sz w:val="16"/>
              </w:rPr>
            </w:pPr>
          </w:p>
        </w:tc>
        <w:tc>
          <w:tcPr>
            <w:tcW w:w="993" w:type="dxa"/>
          </w:tcPr>
          <w:p w14:paraId="49068CF4" w14:textId="77777777" w:rsidR="00BA742A" w:rsidRPr="00F412AC" w:rsidRDefault="00BA742A" w:rsidP="00F127C5">
            <w:pPr>
              <w:widowControl w:val="0"/>
              <w:spacing w:after="120"/>
              <w:jc w:val="center"/>
              <w:rPr>
                <w:rFonts w:ascii="GHEA Grapalat" w:hAnsi="GHEA Grapalat"/>
                <w:sz w:val="16"/>
              </w:rPr>
            </w:pPr>
          </w:p>
        </w:tc>
        <w:tc>
          <w:tcPr>
            <w:tcW w:w="2573" w:type="dxa"/>
          </w:tcPr>
          <w:p w14:paraId="1B5A3E3D" w14:textId="77777777" w:rsidR="00BA742A" w:rsidRPr="00F412AC" w:rsidRDefault="00BA742A" w:rsidP="00F127C5">
            <w:pPr>
              <w:widowControl w:val="0"/>
              <w:spacing w:after="120"/>
              <w:jc w:val="center"/>
              <w:rPr>
                <w:rFonts w:ascii="GHEA Grapalat" w:hAnsi="GHEA Grapalat"/>
                <w:sz w:val="16"/>
              </w:rPr>
            </w:pPr>
          </w:p>
        </w:tc>
        <w:tc>
          <w:tcPr>
            <w:tcW w:w="426" w:type="dxa"/>
            <w:vAlign w:val="center"/>
          </w:tcPr>
          <w:p w14:paraId="70127C94" w14:textId="77777777" w:rsidR="00BA742A" w:rsidRPr="00F412AC" w:rsidRDefault="00BA742A" w:rsidP="00F127C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1042327A" w14:textId="77777777" w:rsidR="00BA742A" w:rsidRPr="00F412AC" w:rsidRDefault="00BA742A" w:rsidP="00F127C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56973DC6" w14:textId="77777777" w:rsidR="00BA742A" w:rsidRPr="00F412AC" w:rsidRDefault="00BA742A" w:rsidP="00F127C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0329AB67" w14:textId="77777777" w:rsidR="00BA742A" w:rsidRPr="00F412AC" w:rsidRDefault="00BA742A" w:rsidP="00F127C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0A1330E" w14:textId="77777777" w:rsidR="00BA742A" w:rsidRPr="00F412AC" w:rsidRDefault="00BA742A" w:rsidP="00F127C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73309978" w14:textId="77777777" w:rsidR="00BA742A" w:rsidRPr="00F412AC" w:rsidRDefault="00BA742A" w:rsidP="00F127C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4" w:type="dxa"/>
            <w:vAlign w:val="center"/>
          </w:tcPr>
          <w:p w14:paraId="2A7C8B67" w14:textId="77777777" w:rsidR="00BA742A" w:rsidRPr="00F412AC" w:rsidRDefault="00BA742A" w:rsidP="00F127C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06FCBD2C" w14:textId="77777777" w:rsidR="00BA742A" w:rsidRPr="00F412AC" w:rsidRDefault="00BA742A" w:rsidP="00F127C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6" w:type="dxa"/>
            <w:vAlign w:val="center"/>
          </w:tcPr>
          <w:p w14:paraId="28F1F0CA" w14:textId="77777777" w:rsidR="00BA742A" w:rsidRPr="00F412AC" w:rsidRDefault="00BA742A" w:rsidP="00F127C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4AF4AE0" w14:textId="77777777" w:rsidR="00BA742A" w:rsidRPr="00F412AC" w:rsidRDefault="00BA742A" w:rsidP="00F127C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3D856E1" w14:textId="77777777" w:rsidR="00BA742A" w:rsidRPr="00F412AC" w:rsidRDefault="00BA742A" w:rsidP="00F127C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D89D7F9" w14:textId="77777777" w:rsidR="00BA742A" w:rsidRPr="00F412AC" w:rsidRDefault="00BA742A" w:rsidP="00F127C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C2F23F3" w14:textId="77777777" w:rsidR="00BA742A" w:rsidRPr="00EB32C2" w:rsidRDefault="00BA742A" w:rsidP="00F127C5">
            <w:pPr>
              <w:widowControl w:val="0"/>
              <w:spacing w:after="120"/>
              <w:ind w:right="-1"/>
              <w:jc w:val="center"/>
              <w:rPr>
                <w:rFonts w:ascii="GHEA Grapalat" w:hAnsi="GHEA Grapalat"/>
                <w:sz w:val="16"/>
              </w:rPr>
            </w:pPr>
            <w:r w:rsidRPr="00F412AC">
              <w:rPr>
                <w:rFonts w:ascii="GHEA Grapalat" w:hAnsi="GHEA Grapalat"/>
                <w:sz w:val="16"/>
              </w:rPr>
              <w:t>Всего</w:t>
            </w:r>
          </w:p>
        </w:tc>
      </w:tr>
      <w:tr w:rsidR="002F2FFB" w:rsidRPr="00F412AC" w14:paraId="2545403F" w14:textId="77777777" w:rsidTr="005D2CD5">
        <w:trPr>
          <w:trHeight w:val="363"/>
          <w:jc w:val="center"/>
        </w:trPr>
        <w:tc>
          <w:tcPr>
            <w:tcW w:w="547" w:type="dxa"/>
          </w:tcPr>
          <w:p w14:paraId="3C690047" w14:textId="77777777" w:rsidR="002F2FFB" w:rsidRPr="00EB32C2" w:rsidRDefault="002F2FFB" w:rsidP="002F2FFB">
            <w:pPr>
              <w:widowControl w:val="0"/>
              <w:spacing w:after="120"/>
              <w:jc w:val="center"/>
              <w:rPr>
                <w:rFonts w:ascii="GHEA Grapalat" w:hAnsi="GHEA Grapalat"/>
                <w:sz w:val="16"/>
              </w:rPr>
            </w:pPr>
          </w:p>
          <w:p w14:paraId="233C6BBA" w14:textId="77777777" w:rsidR="002F2FFB" w:rsidRPr="00EB32C2" w:rsidRDefault="002F2FFB" w:rsidP="002F2FFB">
            <w:pPr>
              <w:widowControl w:val="0"/>
              <w:spacing w:after="120"/>
              <w:jc w:val="center"/>
              <w:rPr>
                <w:rFonts w:ascii="GHEA Grapalat" w:hAnsi="GHEA Grapalat"/>
                <w:sz w:val="16"/>
              </w:rPr>
            </w:pPr>
            <w:r w:rsidRPr="00EB32C2">
              <w:rPr>
                <w:rFonts w:ascii="GHEA Grapalat" w:hAnsi="GHEA Grapalat"/>
                <w:sz w:val="16"/>
              </w:rPr>
              <w:t>1</w:t>
            </w:r>
          </w:p>
        </w:tc>
        <w:tc>
          <w:tcPr>
            <w:tcW w:w="993" w:type="dxa"/>
          </w:tcPr>
          <w:p w14:paraId="5FFD806E" w14:textId="77777777" w:rsidR="002F2FFB" w:rsidRDefault="002F2FFB" w:rsidP="002F2FFB">
            <w:pPr>
              <w:rPr>
                <w:rFonts w:ascii="GHEA Grapalat" w:hAnsi="GHEA Grapalat"/>
                <w:i/>
                <w:sz w:val="18"/>
              </w:rPr>
            </w:pPr>
          </w:p>
          <w:p w14:paraId="1B34EF34" w14:textId="77777777" w:rsidR="002F2FFB" w:rsidRDefault="002F2FFB" w:rsidP="002F2FFB">
            <w:r w:rsidRPr="00B96D60">
              <w:rPr>
                <w:rFonts w:ascii="GHEA Grapalat" w:hAnsi="GHEA Grapalat"/>
                <w:i/>
                <w:sz w:val="18"/>
                <w:szCs w:val="18"/>
              </w:rPr>
              <w:t>71241200</w:t>
            </w:r>
          </w:p>
        </w:tc>
        <w:tc>
          <w:tcPr>
            <w:tcW w:w="2573" w:type="dxa"/>
            <w:vAlign w:val="center"/>
          </w:tcPr>
          <w:p w14:paraId="58C95F4D" w14:textId="2C49B219" w:rsidR="002F2FFB" w:rsidRPr="004434A9" w:rsidRDefault="003A428C" w:rsidP="002F2FFB">
            <w:pPr>
              <w:pStyle w:val="HTML"/>
              <w:shd w:val="clear" w:color="auto" w:fill="F8F9FA"/>
              <w:rPr>
                <w:rStyle w:val="y2iqfc"/>
                <w:rFonts w:ascii="inherit" w:hAnsi="inherit"/>
                <w:b/>
                <w:bCs/>
                <w:i/>
                <w:color w:val="1F1F1F"/>
                <w:sz w:val="22"/>
                <w:szCs w:val="36"/>
              </w:rPr>
            </w:pPr>
            <w:r w:rsidRPr="00B02AD3">
              <w:rPr>
                <w:rStyle w:val="y2iqfc"/>
                <w:rFonts w:ascii="inherit" w:hAnsi="inherit"/>
                <w:b/>
                <w:bCs/>
                <w:i/>
                <w:color w:val="1F1F1F"/>
                <w:sz w:val="22"/>
                <w:szCs w:val="36"/>
              </w:rPr>
              <w:t xml:space="preserve">Консультационные работы по подготовке проектно-сметной документации </w:t>
            </w:r>
            <w:r w:rsidRPr="00F735A6">
              <w:rPr>
                <w:rStyle w:val="y2iqfc"/>
                <w:rFonts w:ascii="inherit" w:hAnsi="inherit"/>
                <w:b/>
                <w:bCs/>
                <w:i/>
                <w:color w:val="1F1F1F"/>
                <w:sz w:val="22"/>
                <w:szCs w:val="36"/>
              </w:rPr>
              <w:t xml:space="preserve">для электроснабжения насосной станции, предназначенной для строительства канализационной линии от улицы </w:t>
            </w:r>
            <w:proofErr w:type="spellStart"/>
            <w:r w:rsidRPr="00F735A6">
              <w:rPr>
                <w:rStyle w:val="y2iqfc"/>
                <w:rFonts w:ascii="inherit" w:hAnsi="inherit"/>
                <w:b/>
                <w:bCs/>
                <w:i/>
                <w:color w:val="1F1F1F"/>
                <w:sz w:val="22"/>
                <w:szCs w:val="36"/>
              </w:rPr>
              <w:t>Ашхабади</w:t>
            </w:r>
            <w:proofErr w:type="spellEnd"/>
            <w:r w:rsidRPr="00F735A6">
              <w:rPr>
                <w:rStyle w:val="y2iqfc"/>
                <w:rFonts w:ascii="inherit" w:hAnsi="inherit"/>
                <w:b/>
                <w:bCs/>
                <w:i/>
                <w:color w:val="1F1F1F"/>
                <w:sz w:val="22"/>
                <w:szCs w:val="36"/>
              </w:rPr>
              <w:t xml:space="preserve"> в селе Ариндж, общины Абовян, через улицу Бабаджанян до улицы </w:t>
            </w:r>
            <w:proofErr w:type="spellStart"/>
            <w:r w:rsidRPr="00F735A6">
              <w:rPr>
                <w:rStyle w:val="y2iqfc"/>
                <w:rFonts w:ascii="inherit" w:hAnsi="inherit"/>
                <w:b/>
                <w:bCs/>
                <w:i/>
                <w:color w:val="1F1F1F"/>
                <w:sz w:val="22"/>
                <w:szCs w:val="36"/>
              </w:rPr>
              <w:t>Ачарян</w:t>
            </w:r>
            <w:proofErr w:type="spellEnd"/>
            <w:r w:rsidRPr="00F735A6">
              <w:rPr>
                <w:rStyle w:val="y2iqfc"/>
                <w:rFonts w:ascii="inherit" w:hAnsi="inherit"/>
                <w:b/>
                <w:bCs/>
                <w:i/>
                <w:color w:val="1F1F1F"/>
                <w:sz w:val="22"/>
                <w:szCs w:val="36"/>
              </w:rPr>
              <w:t xml:space="preserve"> в городе Ереване для нужд общины Абовян</w:t>
            </w:r>
          </w:p>
        </w:tc>
        <w:tc>
          <w:tcPr>
            <w:tcW w:w="426" w:type="dxa"/>
          </w:tcPr>
          <w:p w14:paraId="4059FCC4" w14:textId="77777777" w:rsidR="002F2FFB" w:rsidRPr="00F566BF" w:rsidRDefault="002F2FFB" w:rsidP="002F2FFB">
            <w:pPr>
              <w:jc w:val="center"/>
              <w:rPr>
                <w:rFonts w:ascii="GHEA Grapalat" w:hAnsi="GHEA Grapalat"/>
                <w:sz w:val="20"/>
                <w:lang w:val="pt-BR"/>
              </w:rPr>
            </w:pPr>
          </w:p>
          <w:p w14:paraId="5742C557" w14:textId="77777777" w:rsidR="002F2FFB" w:rsidRPr="00F566BF" w:rsidRDefault="002F2FFB" w:rsidP="002F2FFB">
            <w:pPr>
              <w:jc w:val="center"/>
              <w:rPr>
                <w:rFonts w:ascii="GHEA Grapalat" w:hAnsi="GHEA Grapalat"/>
                <w:lang w:val="pt-BR"/>
              </w:rPr>
            </w:pPr>
            <w:r w:rsidRPr="00F566BF">
              <w:rPr>
                <w:rFonts w:ascii="GHEA Grapalat" w:hAnsi="GHEA Grapalat"/>
                <w:sz w:val="20"/>
                <w:lang w:val="pt-BR"/>
              </w:rPr>
              <w:t>... %</w:t>
            </w:r>
          </w:p>
        </w:tc>
        <w:tc>
          <w:tcPr>
            <w:tcW w:w="567" w:type="dxa"/>
          </w:tcPr>
          <w:p w14:paraId="37998827" w14:textId="77777777" w:rsidR="002F2FFB" w:rsidRPr="00F566BF" w:rsidRDefault="002F2FFB" w:rsidP="002F2FFB">
            <w:pPr>
              <w:jc w:val="center"/>
              <w:rPr>
                <w:rFonts w:ascii="GHEA Grapalat" w:hAnsi="GHEA Grapalat"/>
                <w:sz w:val="20"/>
                <w:lang w:val="pt-BR"/>
              </w:rPr>
            </w:pPr>
          </w:p>
          <w:p w14:paraId="18090913" w14:textId="77777777" w:rsidR="002F2FFB" w:rsidRPr="00F566BF" w:rsidRDefault="002F2FFB" w:rsidP="002F2FFB">
            <w:pPr>
              <w:jc w:val="center"/>
              <w:rPr>
                <w:rFonts w:ascii="GHEA Grapalat" w:hAnsi="GHEA Grapalat"/>
                <w:lang w:val="pt-BR"/>
              </w:rPr>
            </w:pPr>
            <w:r w:rsidRPr="00F566BF">
              <w:rPr>
                <w:rFonts w:ascii="GHEA Grapalat" w:hAnsi="GHEA Grapalat"/>
                <w:sz w:val="20"/>
                <w:lang w:val="pt-BR"/>
              </w:rPr>
              <w:t>... %</w:t>
            </w:r>
          </w:p>
        </w:tc>
        <w:tc>
          <w:tcPr>
            <w:tcW w:w="567" w:type="dxa"/>
          </w:tcPr>
          <w:p w14:paraId="2DADEDA1" w14:textId="77777777" w:rsidR="002F2FFB" w:rsidRPr="00F566BF" w:rsidRDefault="002F2FFB" w:rsidP="002F2FFB">
            <w:pPr>
              <w:jc w:val="center"/>
              <w:rPr>
                <w:rFonts w:ascii="GHEA Grapalat" w:hAnsi="GHEA Grapalat"/>
                <w:sz w:val="20"/>
                <w:lang w:val="pt-BR"/>
              </w:rPr>
            </w:pPr>
          </w:p>
          <w:p w14:paraId="0481F729" w14:textId="77777777" w:rsidR="002F2FFB" w:rsidRPr="00F566BF" w:rsidRDefault="002F2FFB" w:rsidP="002F2FF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08F37FD1" w14:textId="77777777" w:rsidR="002F2FFB" w:rsidRPr="00F566BF" w:rsidRDefault="002F2FFB" w:rsidP="002F2FFB">
            <w:pPr>
              <w:jc w:val="center"/>
              <w:rPr>
                <w:rFonts w:ascii="GHEA Grapalat" w:hAnsi="GHEA Grapalat"/>
                <w:sz w:val="20"/>
                <w:lang w:val="pt-BR"/>
              </w:rPr>
            </w:pPr>
          </w:p>
          <w:p w14:paraId="007B36F1" w14:textId="77777777" w:rsidR="002F2FFB" w:rsidRPr="00F566BF" w:rsidRDefault="002F2FFB" w:rsidP="002F2FF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11F77001" w14:textId="77777777" w:rsidR="002F2FFB" w:rsidRPr="00F566BF" w:rsidRDefault="002F2FFB" w:rsidP="002F2FFB">
            <w:pPr>
              <w:jc w:val="center"/>
              <w:rPr>
                <w:rFonts w:ascii="GHEA Grapalat" w:hAnsi="GHEA Grapalat"/>
                <w:sz w:val="20"/>
                <w:lang w:val="pt-BR"/>
              </w:rPr>
            </w:pPr>
          </w:p>
          <w:p w14:paraId="5C908F89" w14:textId="77777777" w:rsidR="002F2FFB" w:rsidRPr="00F566BF" w:rsidRDefault="002F2FFB" w:rsidP="002F2FF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30DF5074" w14:textId="77777777" w:rsidR="002F2FFB" w:rsidRPr="00F566BF" w:rsidRDefault="002F2FFB" w:rsidP="002F2FFB">
            <w:pPr>
              <w:jc w:val="center"/>
              <w:rPr>
                <w:rFonts w:ascii="GHEA Grapalat" w:hAnsi="GHEA Grapalat"/>
                <w:sz w:val="20"/>
                <w:lang w:val="pt-BR"/>
              </w:rPr>
            </w:pPr>
          </w:p>
          <w:p w14:paraId="021E2D7D" w14:textId="77777777" w:rsidR="002F2FFB" w:rsidRPr="00F566BF" w:rsidRDefault="002F2FFB" w:rsidP="002F2FFB">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5AC3C27D" w14:textId="77777777" w:rsidR="002F2FFB" w:rsidRPr="00F566BF" w:rsidRDefault="002F2FFB" w:rsidP="002F2FFB">
            <w:pPr>
              <w:jc w:val="center"/>
              <w:rPr>
                <w:rFonts w:ascii="GHEA Grapalat" w:hAnsi="GHEA Grapalat"/>
                <w:sz w:val="20"/>
                <w:lang w:val="pt-BR"/>
              </w:rPr>
            </w:pPr>
          </w:p>
          <w:p w14:paraId="23092A74" w14:textId="77777777" w:rsidR="002F2FFB" w:rsidRPr="00F566BF" w:rsidRDefault="002F2FFB" w:rsidP="002F2FF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31AE63FB" w14:textId="77777777" w:rsidR="002F2FFB" w:rsidRDefault="002F2FFB" w:rsidP="002F2FFB">
            <w:pPr>
              <w:rPr>
                <w:rFonts w:ascii="GHEA Grapalat" w:hAnsi="GHEA Grapalat"/>
                <w:sz w:val="20"/>
                <w:lang w:val="pt-BR"/>
              </w:rPr>
            </w:pPr>
          </w:p>
          <w:p w14:paraId="0A3E64BC" w14:textId="77777777" w:rsidR="002F2FFB" w:rsidRDefault="002F2FFB" w:rsidP="002F2FFB">
            <w:r w:rsidRPr="005549B6">
              <w:rPr>
                <w:rFonts w:ascii="GHEA Grapalat" w:hAnsi="GHEA Grapalat"/>
                <w:sz w:val="20"/>
                <w:lang w:val="pt-BR"/>
              </w:rPr>
              <w:t>... %</w:t>
            </w:r>
          </w:p>
        </w:tc>
        <w:tc>
          <w:tcPr>
            <w:tcW w:w="546" w:type="dxa"/>
          </w:tcPr>
          <w:p w14:paraId="16AB3DE4" w14:textId="77777777" w:rsidR="002F2FFB" w:rsidRDefault="002F2FFB" w:rsidP="002F2FFB">
            <w:pPr>
              <w:rPr>
                <w:rFonts w:ascii="GHEA Grapalat" w:hAnsi="GHEA Grapalat"/>
                <w:sz w:val="20"/>
                <w:lang w:val="pt-BR"/>
              </w:rPr>
            </w:pPr>
          </w:p>
          <w:p w14:paraId="42721325" w14:textId="77777777" w:rsidR="002F2FFB" w:rsidRDefault="002F2FFB" w:rsidP="002F2FFB">
            <w:r w:rsidRPr="005549B6">
              <w:rPr>
                <w:rFonts w:ascii="GHEA Grapalat" w:hAnsi="GHEA Grapalat"/>
                <w:sz w:val="20"/>
                <w:lang w:val="pt-BR"/>
              </w:rPr>
              <w:t>... %</w:t>
            </w:r>
          </w:p>
        </w:tc>
        <w:tc>
          <w:tcPr>
            <w:tcW w:w="676" w:type="dxa"/>
          </w:tcPr>
          <w:p w14:paraId="62A782B4" w14:textId="77777777" w:rsidR="002F2FFB" w:rsidRDefault="002F2FFB" w:rsidP="002F2FFB">
            <w:pPr>
              <w:rPr>
                <w:rFonts w:ascii="GHEA Grapalat" w:hAnsi="GHEA Grapalat"/>
                <w:sz w:val="20"/>
                <w:lang w:val="pt-BR"/>
              </w:rPr>
            </w:pPr>
          </w:p>
          <w:p w14:paraId="396839D7" w14:textId="7897626A" w:rsidR="002F2FFB" w:rsidRDefault="002F2FFB" w:rsidP="002F2FFB">
            <w:r w:rsidRPr="00311C8E">
              <w:rPr>
                <w:rFonts w:ascii="GHEA Grapalat" w:hAnsi="GHEA Grapalat"/>
                <w:sz w:val="20"/>
                <w:lang w:val="pt-BR"/>
              </w:rPr>
              <w:t>... %</w:t>
            </w:r>
          </w:p>
        </w:tc>
        <w:tc>
          <w:tcPr>
            <w:tcW w:w="643" w:type="dxa"/>
          </w:tcPr>
          <w:p w14:paraId="0235CCE6" w14:textId="77777777" w:rsidR="002F2FFB" w:rsidRDefault="002F2FFB" w:rsidP="002F2FFB">
            <w:pPr>
              <w:rPr>
                <w:rFonts w:ascii="GHEA Grapalat" w:hAnsi="GHEA Grapalat"/>
                <w:sz w:val="20"/>
                <w:lang w:val="pt-BR"/>
              </w:rPr>
            </w:pPr>
          </w:p>
          <w:p w14:paraId="386193AE" w14:textId="4F4E1984" w:rsidR="002F2FFB" w:rsidRDefault="002F2FFB" w:rsidP="002F2FFB">
            <w:r w:rsidRPr="00311C8E">
              <w:rPr>
                <w:rFonts w:ascii="GHEA Grapalat" w:hAnsi="GHEA Grapalat"/>
                <w:sz w:val="20"/>
                <w:lang w:val="pt-BR"/>
              </w:rPr>
              <w:t>... %</w:t>
            </w:r>
          </w:p>
        </w:tc>
        <w:tc>
          <w:tcPr>
            <w:tcW w:w="611" w:type="dxa"/>
          </w:tcPr>
          <w:p w14:paraId="258DF703" w14:textId="77777777" w:rsidR="002F2FFB" w:rsidRDefault="002F2FFB" w:rsidP="002F2FFB">
            <w:pPr>
              <w:rPr>
                <w:rFonts w:ascii="GHEA Grapalat" w:hAnsi="GHEA Grapalat"/>
                <w:sz w:val="20"/>
                <w:lang w:val="pt-BR"/>
              </w:rPr>
            </w:pPr>
          </w:p>
          <w:p w14:paraId="393C9723" w14:textId="65025544" w:rsidR="002F2FFB" w:rsidRDefault="002F2FFB" w:rsidP="002F2FFB">
            <w:r w:rsidRPr="00311C8E">
              <w:rPr>
                <w:rFonts w:ascii="GHEA Grapalat" w:hAnsi="GHEA Grapalat"/>
                <w:sz w:val="20"/>
                <w:lang w:val="pt-BR"/>
              </w:rPr>
              <w:t>... %</w:t>
            </w:r>
          </w:p>
        </w:tc>
        <w:tc>
          <w:tcPr>
            <w:tcW w:w="666" w:type="dxa"/>
          </w:tcPr>
          <w:p w14:paraId="7864DD93" w14:textId="77777777" w:rsidR="002F2FFB" w:rsidRDefault="002F2FFB" w:rsidP="002F2FFB">
            <w:pPr>
              <w:rPr>
                <w:rFonts w:ascii="GHEA Grapalat" w:hAnsi="GHEA Grapalat"/>
                <w:sz w:val="20"/>
                <w:lang w:val="pt-BR"/>
              </w:rPr>
            </w:pPr>
          </w:p>
          <w:p w14:paraId="76AB50BC" w14:textId="5249E862" w:rsidR="002F2FFB" w:rsidRDefault="002F2FFB" w:rsidP="002F2FFB">
            <w:r w:rsidRPr="00311C8E">
              <w:rPr>
                <w:rFonts w:ascii="GHEA Grapalat" w:hAnsi="GHEA Grapalat"/>
                <w:sz w:val="20"/>
                <w:lang w:val="pt-BR"/>
              </w:rPr>
              <w:t>... %</w:t>
            </w:r>
          </w:p>
        </w:tc>
      </w:tr>
    </w:tbl>
    <w:p w14:paraId="78D74541" w14:textId="77777777" w:rsidR="003A4758" w:rsidRDefault="003A4758" w:rsidP="003A4758">
      <w:pPr>
        <w:pStyle w:val="af2"/>
        <w:widowControl w:val="0"/>
        <w:jc w:val="both"/>
        <w:rPr>
          <w:rFonts w:ascii="GHEA Grapalat" w:hAnsi="GHEA Grapalat"/>
          <w:i/>
          <w:color w:val="FF0000"/>
        </w:rPr>
      </w:pPr>
    </w:p>
    <w:p w14:paraId="7588B8A2" w14:textId="77777777"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14:paraId="11C59CD5" w14:textId="77777777" w:rsidTr="00F127C5">
        <w:trPr>
          <w:jc w:val="center"/>
        </w:trPr>
        <w:tc>
          <w:tcPr>
            <w:tcW w:w="4536" w:type="dxa"/>
          </w:tcPr>
          <w:p w14:paraId="19201FF5" w14:textId="77777777" w:rsidR="00C01DF8" w:rsidRDefault="00C01DF8" w:rsidP="00F127C5">
            <w:pPr>
              <w:widowControl w:val="0"/>
              <w:spacing w:after="160" w:line="360" w:lineRule="auto"/>
              <w:jc w:val="center"/>
              <w:rPr>
                <w:rFonts w:ascii="GHEA Grapalat" w:hAnsi="GHEA Grapalat"/>
                <w:b/>
              </w:rPr>
            </w:pPr>
          </w:p>
          <w:p w14:paraId="0076AC49" w14:textId="77777777"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3BC1B6C" w14:textId="77777777"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14:paraId="4274F333" w14:textId="77777777"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BA2BF3A" w14:textId="77777777"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D8EC36D" w14:textId="77777777" w:rsidR="00BA742A" w:rsidRPr="00AD29CE" w:rsidRDefault="00BA742A" w:rsidP="00F127C5">
            <w:pPr>
              <w:widowControl w:val="0"/>
              <w:spacing w:after="160" w:line="360" w:lineRule="auto"/>
              <w:jc w:val="center"/>
              <w:rPr>
                <w:rFonts w:ascii="GHEA Grapalat" w:hAnsi="GHEA Grapalat"/>
              </w:rPr>
            </w:pPr>
          </w:p>
        </w:tc>
        <w:tc>
          <w:tcPr>
            <w:tcW w:w="4343" w:type="dxa"/>
          </w:tcPr>
          <w:p w14:paraId="78EBFEA4" w14:textId="77777777" w:rsidR="00C01DF8" w:rsidRDefault="00C01DF8" w:rsidP="00F127C5">
            <w:pPr>
              <w:widowControl w:val="0"/>
              <w:spacing w:after="160" w:line="360" w:lineRule="auto"/>
              <w:jc w:val="center"/>
              <w:rPr>
                <w:rFonts w:ascii="GHEA Grapalat" w:hAnsi="GHEA Grapalat"/>
                <w:b/>
              </w:rPr>
            </w:pPr>
          </w:p>
          <w:p w14:paraId="1094D5D0" w14:textId="77777777"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8DB4655" w14:textId="77777777"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14:paraId="4F260671" w14:textId="77777777"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0D1F58C" w14:textId="77777777"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14:paraId="651E47DB" w14:textId="77777777" w:rsidR="009A46E1" w:rsidRPr="00A22B26" w:rsidRDefault="009A46E1" w:rsidP="009A46E1">
      <w:pPr>
        <w:rPr>
          <w:rFonts w:ascii="GHEA Grapalat" w:hAnsi="GHEA Grapalat"/>
          <w:i/>
          <w:sz w:val="18"/>
          <w:szCs w:val="18"/>
        </w:rPr>
      </w:pPr>
    </w:p>
    <w:p w14:paraId="55B795E7" w14:textId="77777777" w:rsidR="009A46E1" w:rsidRPr="00A22B26" w:rsidRDefault="009A46E1" w:rsidP="009A46E1">
      <w:pPr>
        <w:rPr>
          <w:rFonts w:ascii="GHEA Grapalat" w:hAnsi="GHEA Grapalat"/>
          <w:sz w:val="20"/>
        </w:rPr>
        <w:sectPr w:rsidR="009A46E1" w:rsidRPr="00A22B26" w:rsidSect="00BA742A">
          <w:footnotePr>
            <w:pos w:val="beneathText"/>
          </w:footnotePr>
          <w:pgSz w:w="11906" w:h="16838" w:code="9"/>
          <w:pgMar w:top="533" w:right="709" w:bottom="720" w:left="663" w:header="561" w:footer="561" w:gutter="0"/>
          <w:cols w:space="720"/>
        </w:sectPr>
      </w:pPr>
    </w:p>
    <w:p w14:paraId="7EFEB24E" w14:textId="77777777" w:rsidR="00BB28C8" w:rsidRPr="009F3DC7" w:rsidRDefault="00BB28C8" w:rsidP="005074FE">
      <w:pPr>
        <w:widowControl w:val="0"/>
        <w:spacing w:after="160" w:line="360" w:lineRule="auto"/>
        <w:rPr>
          <w:rFonts w:ascii="GHEA Grapalat" w:hAnsi="GHEA Grapalat"/>
        </w:rPr>
        <w:sectPr w:rsidR="00BB28C8" w:rsidRPr="009F3DC7" w:rsidSect="00BA742A">
          <w:footerReference w:type="default" r:id="rId15"/>
          <w:footnotePr>
            <w:pos w:val="beneathText"/>
          </w:footnotePr>
          <w:pgSz w:w="11907" w:h="16840" w:code="9"/>
          <w:pgMar w:top="1276" w:right="850" w:bottom="993" w:left="1418" w:header="561" w:footer="561" w:gutter="0"/>
          <w:cols w:space="720"/>
          <w:titlePg/>
          <w:docGrid w:linePitch="326"/>
        </w:sectPr>
      </w:pPr>
    </w:p>
    <w:p w14:paraId="0C0B500D" w14:textId="77777777"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lastRenderedPageBreak/>
        <w:t>Приложение № 3</w:t>
      </w:r>
    </w:p>
    <w:p w14:paraId="290AC3F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D0D7C68"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9E3271C" w14:textId="77777777" w:rsidTr="003D2146">
        <w:trPr>
          <w:tblCellSpacing w:w="7" w:type="dxa"/>
          <w:jc w:val="center"/>
        </w:trPr>
        <w:tc>
          <w:tcPr>
            <w:tcW w:w="0" w:type="auto"/>
            <w:vAlign w:val="center"/>
          </w:tcPr>
          <w:p w14:paraId="296A5DC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09D47E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CDC5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D3E2D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5543F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C15905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24EDD80"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694626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7590AA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49F4F44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54B38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1C767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A601D29" w14:textId="77777777" w:rsidR="00BB28C8" w:rsidRPr="009F3DC7" w:rsidRDefault="00BB28C8" w:rsidP="00BB28C8">
      <w:pPr>
        <w:widowControl w:val="0"/>
        <w:spacing w:after="160" w:line="360" w:lineRule="auto"/>
        <w:ind w:firstLine="567"/>
        <w:rPr>
          <w:rFonts w:ascii="GHEA Grapalat" w:hAnsi="GHEA Grapalat"/>
          <w:iCs/>
          <w:color w:val="000000"/>
        </w:rPr>
      </w:pPr>
    </w:p>
    <w:p w14:paraId="144B8C6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15540F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2EA990B5"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3A212ED8"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60EEC1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582E24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92E932F"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AD1350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6ED692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CE6C107"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0961AE61" w14:textId="77777777" w:rsidTr="003D2146">
        <w:trPr>
          <w:jc w:val="center"/>
        </w:trPr>
        <w:tc>
          <w:tcPr>
            <w:tcW w:w="357" w:type="dxa"/>
            <w:vMerge w:val="restart"/>
            <w:vAlign w:val="center"/>
          </w:tcPr>
          <w:p w14:paraId="5B87D93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05A44116"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37E95FA" w14:textId="77777777" w:rsidTr="003D2146">
        <w:trPr>
          <w:jc w:val="center"/>
        </w:trPr>
        <w:tc>
          <w:tcPr>
            <w:tcW w:w="357" w:type="dxa"/>
            <w:vMerge/>
          </w:tcPr>
          <w:p w14:paraId="036B7A5C"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4D41DAF6"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7279EA6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4A2265D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4AA66E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839F49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226A4FA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260AA6F" w14:textId="77777777" w:rsidTr="003D2146">
        <w:trPr>
          <w:trHeight w:val="1105"/>
          <w:jc w:val="center"/>
        </w:trPr>
        <w:tc>
          <w:tcPr>
            <w:tcW w:w="357" w:type="dxa"/>
            <w:vMerge/>
            <w:tcBorders>
              <w:bottom w:val="single" w:sz="4" w:space="0" w:color="auto"/>
            </w:tcBorders>
          </w:tcPr>
          <w:p w14:paraId="0A4C8FA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62EFE5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3E003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03FFCD0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07689C4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533FD50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52DCAF88" w14:textId="77777777"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7746D88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73ECE6D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77B8146D" w14:textId="77777777" w:rsidTr="003D2146">
        <w:trPr>
          <w:jc w:val="center"/>
        </w:trPr>
        <w:tc>
          <w:tcPr>
            <w:tcW w:w="357" w:type="dxa"/>
            <w:vAlign w:val="center"/>
          </w:tcPr>
          <w:p w14:paraId="3177468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47DA947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277DB19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1C13592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2D4F2E5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51B09F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7FE04BA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5AC2E43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01BAD63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5E4D9528" w14:textId="77777777" w:rsidTr="003D2146">
        <w:trPr>
          <w:jc w:val="center"/>
        </w:trPr>
        <w:tc>
          <w:tcPr>
            <w:tcW w:w="357" w:type="dxa"/>
          </w:tcPr>
          <w:p w14:paraId="6BF498C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2194F7F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6AF955B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7A5ADE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0B062B3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06B3916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31DDE26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284355EC"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3A4403A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615FF7C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9B225E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264CBC4"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2B863000" w14:textId="77777777" w:rsidTr="003D2146">
        <w:trPr>
          <w:trHeight w:val="266"/>
        </w:trPr>
        <w:tc>
          <w:tcPr>
            <w:tcW w:w="0" w:type="auto"/>
          </w:tcPr>
          <w:p w14:paraId="6FE9BE3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532738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A90C93A" w14:textId="77777777" w:rsidTr="003D2146">
        <w:trPr>
          <w:trHeight w:val="473"/>
        </w:trPr>
        <w:tc>
          <w:tcPr>
            <w:tcW w:w="0" w:type="auto"/>
          </w:tcPr>
          <w:p w14:paraId="55EC2785"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5FB50A0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F4DCFC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72827E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339738EB" w14:textId="77777777" w:rsidTr="003D2146">
        <w:trPr>
          <w:trHeight w:val="503"/>
        </w:trPr>
        <w:tc>
          <w:tcPr>
            <w:tcW w:w="0" w:type="auto"/>
          </w:tcPr>
          <w:p w14:paraId="2F8481E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0978278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6190364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47E7D3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194591E7" w14:textId="77777777" w:rsidTr="003D2146">
        <w:trPr>
          <w:trHeight w:val="281"/>
        </w:trPr>
        <w:tc>
          <w:tcPr>
            <w:tcW w:w="0" w:type="auto"/>
          </w:tcPr>
          <w:p w14:paraId="4B6F6C3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C97091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CFB01C5" w14:textId="77777777" w:rsidR="00BB28C8" w:rsidRDefault="00BB28C8" w:rsidP="00BB28C8">
      <w:pPr>
        <w:widowControl w:val="0"/>
        <w:spacing w:after="160" w:line="360" w:lineRule="auto"/>
        <w:ind w:firstLine="567"/>
        <w:jc w:val="right"/>
        <w:rPr>
          <w:rFonts w:ascii="GHEA Grapalat" w:hAnsi="GHEA Grapalat" w:cs="Sylfaen"/>
          <w:b/>
        </w:rPr>
      </w:pPr>
    </w:p>
    <w:p w14:paraId="647F948B" w14:textId="77777777" w:rsidR="00BB28C8" w:rsidRDefault="00BB28C8" w:rsidP="00BB28C8">
      <w:pPr>
        <w:rPr>
          <w:rFonts w:ascii="GHEA Grapalat" w:hAnsi="GHEA Grapalat" w:cs="Sylfaen"/>
          <w:b/>
        </w:rPr>
      </w:pPr>
      <w:r>
        <w:rPr>
          <w:rFonts w:ascii="GHEA Grapalat" w:hAnsi="GHEA Grapalat" w:cs="Sylfaen"/>
          <w:b/>
        </w:rPr>
        <w:br w:type="page"/>
      </w:r>
    </w:p>
    <w:p w14:paraId="0D72784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7B7C34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66FE7DC2"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C2B674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826B70F"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0499C3B"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62FB5ED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072756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20E268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3E9523A"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904499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48833D8"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39C76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A0EC11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A37D6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9B2F7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312860B"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AD230C"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264F0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67C4BE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D3339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6EAF47"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46E998"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225B28B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78B50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C5E51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0F3C1B7" w14:textId="77777777" w:rsidR="00BB28C8" w:rsidRPr="009F3DC7" w:rsidRDefault="00BB28C8" w:rsidP="003D2146">
            <w:pPr>
              <w:widowControl w:val="0"/>
              <w:spacing w:after="120"/>
              <w:ind w:firstLine="567"/>
              <w:rPr>
                <w:rFonts w:ascii="GHEA Grapalat" w:hAnsi="GHEA Grapalat" w:cs="Sylfaen"/>
              </w:rPr>
            </w:pPr>
          </w:p>
        </w:tc>
      </w:tr>
    </w:tbl>
    <w:p w14:paraId="1E36379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0FFA74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AC079CA"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91A859C" w14:textId="77777777" w:rsidTr="003D2146">
        <w:tc>
          <w:tcPr>
            <w:tcW w:w="4644" w:type="dxa"/>
          </w:tcPr>
          <w:p w14:paraId="150CFE4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2E84D63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9848567"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BFEACC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087563F7" w14:textId="77777777" w:rsidTr="003D2146">
        <w:trPr>
          <w:tblCellSpacing w:w="7" w:type="dxa"/>
          <w:jc w:val="center"/>
        </w:trPr>
        <w:tc>
          <w:tcPr>
            <w:tcW w:w="0" w:type="auto"/>
            <w:vAlign w:val="center"/>
          </w:tcPr>
          <w:p w14:paraId="7436A7B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FCC8FC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15B410E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7F9E28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AB9694C" w14:textId="77777777" w:rsidTr="003D2146">
        <w:trPr>
          <w:tblCellSpacing w:w="7" w:type="dxa"/>
          <w:jc w:val="center"/>
        </w:trPr>
        <w:tc>
          <w:tcPr>
            <w:tcW w:w="0" w:type="auto"/>
            <w:vAlign w:val="center"/>
          </w:tcPr>
          <w:p w14:paraId="1A88B0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8E0754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6010A6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F9D05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097974" w14:textId="77777777" w:rsidR="00BB28C8" w:rsidRDefault="00BB28C8" w:rsidP="00BB28C8">
      <w:pPr>
        <w:rPr>
          <w:rFonts w:ascii="GHEA Grapalat" w:hAnsi="GHEA Grapalat" w:cs="Sylfaen"/>
        </w:rPr>
      </w:pPr>
    </w:p>
    <w:p w14:paraId="04851FC0" w14:textId="77777777" w:rsidR="00EB32C2" w:rsidRDefault="00EB32C2" w:rsidP="00BB28C8">
      <w:pPr>
        <w:rPr>
          <w:rFonts w:ascii="GHEA Grapalat" w:hAnsi="GHEA Grapalat" w:cs="Sylfaen"/>
        </w:rPr>
      </w:pPr>
    </w:p>
    <w:p w14:paraId="021FBC9B" w14:textId="77777777" w:rsidR="00EB32C2" w:rsidRDefault="00EB32C2" w:rsidP="00BB28C8">
      <w:pPr>
        <w:rPr>
          <w:rFonts w:ascii="GHEA Grapalat" w:hAnsi="GHEA Grapalat" w:cs="Sylfaen"/>
        </w:rPr>
      </w:pPr>
    </w:p>
    <w:p w14:paraId="16932E19" w14:textId="77777777" w:rsidR="00EB32C2" w:rsidRDefault="00EB32C2" w:rsidP="00BB28C8">
      <w:pPr>
        <w:rPr>
          <w:rFonts w:ascii="GHEA Grapalat" w:hAnsi="GHEA Grapalat" w:cs="Sylfaen"/>
        </w:rPr>
      </w:pPr>
    </w:p>
    <w:p w14:paraId="275C39DF" w14:textId="77777777" w:rsidR="00EB32C2" w:rsidRDefault="00EB32C2" w:rsidP="00BB28C8">
      <w:pPr>
        <w:rPr>
          <w:rFonts w:ascii="GHEA Grapalat" w:hAnsi="GHEA Grapalat" w:cs="Sylfaen"/>
        </w:rPr>
      </w:pPr>
    </w:p>
    <w:p w14:paraId="1824E0C1" w14:textId="77777777" w:rsidR="00EB32C2" w:rsidRDefault="00EB32C2" w:rsidP="00BB28C8">
      <w:pPr>
        <w:rPr>
          <w:rFonts w:ascii="GHEA Grapalat" w:hAnsi="GHEA Grapalat" w:cs="Sylfaen"/>
        </w:rPr>
      </w:pPr>
    </w:p>
    <w:p w14:paraId="59CEFD31" w14:textId="77777777" w:rsidR="00EB32C2" w:rsidRDefault="00EB32C2" w:rsidP="00BB28C8">
      <w:pPr>
        <w:rPr>
          <w:rFonts w:ascii="GHEA Grapalat" w:hAnsi="GHEA Grapalat" w:cs="Sylfaen"/>
        </w:rPr>
      </w:pPr>
    </w:p>
    <w:p w14:paraId="74D419AA" w14:textId="77777777" w:rsidR="00EB32C2" w:rsidRDefault="00EB32C2" w:rsidP="00BB28C8">
      <w:pPr>
        <w:rPr>
          <w:rFonts w:ascii="GHEA Grapalat" w:hAnsi="GHEA Grapalat" w:cs="Sylfaen"/>
        </w:rPr>
      </w:pPr>
    </w:p>
    <w:p w14:paraId="07E978EF" w14:textId="77777777" w:rsidR="00EB32C2" w:rsidRDefault="00EB32C2" w:rsidP="00BB28C8">
      <w:pPr>
        <w:rPr>
          <w:rFonts w:ascii="GHEA Grapalat" w:hAnsi="GHEA Grapalat" w:cs="Sylfaen"/>
        </w:rPr>
      </w:pPr>
    </w:p>
    <w:p w14:paraId="22D12B23" w14:textId="77777777" w:rsidR="00EB32C2" w:rsidRDefault="00EB32C2" w:rsidP="00BB28C8">
      <w:pPr>
        <w:rPr>
          <w:rFonts w:ascii="GHEA Grapalat" w:hAnsi="GHEA Grapalat" w:cs="Sylfaen"/>
        </w:rPr>
      </w:pPr>
    </w:p>
    <w:p w14:paraId="4D70AE0A" w14:textId="77777777" w:rsidR="00EB32C2" w:rsidRDefault="00EB32C2" w:rsidP="00BB28C8">
      <w:pPr>
        <w:rPr>
          <w:rFonts w:ascii="GHEA Grapalat" w:hAnsi="GHEA Grapalat" w:cs="Sylfaen"/>
        </w:rPr>
      </w:pPr>
    </w:p>
    <w:p w14:paraId="76D184AE" w14:textId="77777777" w:rsidR="00EB32C2" w:rsidRDefault="00EB32C2" w:rsidP="00BB28C8">
      <w:pPr>
        <w:rPr>
          <w:rFonts w:ascii="GHEA Grapalat" w:hAnsi="GHEA Grapalat" w:cs="Sylfaen"/>
        </w:rPr>
      </w:pPr>
    </w:p>
    <w:p w14:paraId="5EDBF940" w14:textId="77777777" w:rsidR="00EB32C2" w:rsidRDefault="00EB32C2" w:rsidP="00BB28C8">
      <w:pPr>
        <w:rPr>
          <w:rFonts w:ascii="GHEA Grapalat" w:hAnsi="GHEA Grapalat" w:cs="Sylfaen"/>
        </w:rPr>
      </w:pPr>
    </w:p>
    <w:p w14:paraId="37F5F7C6" w14:textId="77777777" w:rsidR="00EB32C2" w:rsidRDefault="00EB32C2" w:rsidP="00BB28C8">
      <w:pPr>
        <w:rPr>
          <w:rFonts w:ascii="GHEA Grapalat" w:hAnsi="GHEA Grapalat" w:cs="Sylfaen"/>
        </w:rPr>
      </w:pPr>
    </w:p>
    <w:p w14:paraId="722F3381" w14:textId="77777777" w:rsidR="00EB32C2" w:rsidRDefault="00EB32C2" w:rsidP="00BB28C8">
      <w:pPr>
        <w:rPr>
          <w:rFonts w:ascii="GHEA Grapalat" w:hAnsi="GHEA Grapalat" w:cs="Sylfaen"/>
        </w:rPr>
      </w:pPr>
    </w:p>
    <w:p w14:paraId="17D7CE22" w14:textId="77777777" w:rsidR="00EB32C2" w:rsidRDefault="00EB32C2" w:rsidP="00BB28C8">
      <w:pPr>
        <w:rPr>
          <w:rFonts w:ascii="GHEA Grapalat" w:hAnsi="GHEA Grapalat" w:cs="Sylfaen"/>
        </w:rPr>
      </w:pPr>
    </w:p>
    <w:p w14:paraId="4D0BA1FA" w14:textId="77777777" w:rsidR="00EB32C2" w:rsidRDefault="00EB32C2" w:rsidP="00BB28C8">
      <w:pPr>
        <w:rPr>
          <w:rFonts w:ascii="GHEA Grapalat" w:hAnsi="GHEA Grapalat" w:cs="Sylfaen"/>
        </w:rPr>
      </w:pPr>
    </w:p>
    <w:p w14:paraId="5251D36E" w14:textId="77777777" w:rsidR="00EB32C2" w:rsidRDefault="00EB32C2" w:rsidP="00BB28C8">
      <w:pPr>
        <w:rPr>
          <w:rFonts w:ascii="GHEA Grapalat" w:hAnsi="GHEA Grapalat" w:cs="Sylfaen"/>
        </w:rPr>
      </w:pPr>
    </w:p>
    <w:p w14:paraId="2828F41C" w14:textId="77777777" w:rsidR="00EB32C2" w:rsidRDefault="00EB32C2" w:rsidP="00BB28C8">
      <w:pPr>
        <w:rPr>
          <w:rFonts w:ascii="GHEA Grapalat" w:hAnsi="GHEA Grapalat" w:cs="Sylfaen"/>
        </w:rPr>
      </w:pPr>
    </w:p>
    <w:p w14:paraId="4629A525" w14:textId="77777777" w:rsidR="00EB32C2" w:rsidRDefault="00EB32C2" w:rsidP="00BB28C8">
      <w:pPr>
        <w:rPr>
          <w:rFonts w:ascii="GHEA Grapalat" w:hAnsi="GHEA Grapalat" w:cs="Sylfaen"/>
        </w:rPr>
      </w:pPr>
    </w:p>
    <w:p w14:paraId="46B16784" w14:textId="77777777" w:rsidR="00EB32C2" w:rsidRDefault="00EB32C2" w:rsidP="00BB28C8">
      <w:pPr>
        <w:rPr>
          <w:rFonts w:ascii="GHEA Grapalat" w:hAnsi="GHEA Grapalat" w:cs="Sylfaen"/>
        </w:rPr>
      </w:pPr>
    </w:p>
    <w:p w14:paraId="1EDCFC16" w14:textId="77777777" w:rsidR="00EB32C2" w:rsidRDefault="00EB32C2" w:rsidP="00BB28C8">
      <w:pPr>
        <w:rPr>
          <w:rFonts w:ascii="GHEA Grapalat" w:hAnsi="GHEA Grapalat" w:cs="Sylfaen"/>
        </w:rPr>
      </w:pPr>
    </w:p>
    <w:p w14:paraId="1EBF9643" w14:textId="77777777" w:rsidR="00EB32C2" w:rsidRDefault="00EB32C2" w:rsidP="00BB28C8">
      <w:pPr>
        <w:rPr>
          <w:rFonts w:ascii="GHEA Grapalat" w:hAnsi="GHEA Grapalat" w:cs="Sylfaen"/>
        </w:rPr>
      </w:pPr>
    </w:p>
    <w:p w14:paraId="36F439A5" w14:textId="77777777" w:rsidR="00EB32C2" w:rsidRDefault="00EB32C2" w:rsidP="00BB28C8">
      <w:pPr>
        <w:rPr>
          <w:rFonts w:ascii="GHEA Grapalat" w:hAnsi="GHEA Grapalat" w:cs="Sylfaen"/>
        </w:rPr>
      </w:pPr>
    </w:p>
    <w:p w14:paraId="52543659" w14:textId="77777777" w:rsidR="00EB32C2" w:rsidRDefault="00EB32C2" w:rsidP="00BB28C8">
      <w:pPr>
        <w:rPr>
          <w:rFonts w:ascii="GHEA Grapalat" w:hAnsi="GHEA Grapalat" w:cs="Sylfaen"/>
        </w:rPr>
      </w:pPr>
    </w:p>
    <w:p w14:paraId="03B5D225" w14:textId="77777777" w:rsidR="00EB32C2" w:rsidRDefault="00EB32C2" w:rsidP="00BB28C8">
      <w:pPr>
        <w:rPr>
          <w:rFonts w:ascii="GHEA Grapalat" w:hAnsi="GHEA Grapalat" w:cs="Sylfaen"/>
        </w:rPr>
      </w:pPr>
    </w:p>
    <w:p w14:paraId="714B98CD" w14:textId="77777777" w:rsidR="00EB32C2" w:rsidRDefault="00EB32C2" w:rsidP="00BB28C8">
      <w:pPr>
        <w:rPr>
          <w:rFonts w:ascii="GHEA Grapalat" w:hAnsi="GHEA Grapalat" w:cs="Sylfaen"/>
        </w:rPr>
      </w:pPr>
    </w:p>
    <w:p w14:paraId="7C31D59F" w14:textId="77777777" w:rsidR="00EB32C2" w:rsidRDefault="00EB32C2" w:rsidP="00BB28C8">
      <w:pPr>
        <w:rPr>
          <w:rFonts w:ascii="GHEA Grapalat" w:hAnsi="GHEA Grapalat" w:cs="Sylfaen"/>
        </w:rPr>
      </w:pPr>
    </w:p>
    <w:p w14:paraId="1EDD3D5C" w14:textId="77777777"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14:paraId="2887AAFF" w14:textId="77777777"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7B7B16E" w14:textId="77777777" w:rsidR="00EB32C2" w:rsidRPr="007D1675" w:rsidRDefault="00EB32C2" w:rsidP="00EB32C2">
      <w:pPr>
        <w:jc w:val="center"/>
        <w:rPr>
          <w:ins w:id="12" w:author="Inesa Kocharyan" w:date="2025-02-07T11:01:00Z"/>
          <w:rFonts w:ascii="GHEA Grapalat" w:hAnsi="GHEA Grapalat" w:cs="GHEA Grapalat"/>
        </w:rPr>
      </w:pPr>
    </w:p>
    <w:p w14:paraId="5D1EBD06" w14:textId="77777777" w:rsidR="00EB32C2" w:rsidRPr="007D1675" w:rsidRDefault="00EB32C2" w:rsidP="00EB32C2">
      <w:pPr>
        <w:jc w:val="center"/>
        <w:rPr>
          <w:rFonts w:ascii="GHEA Grapalat" w:hAnsi="GHEA Grapalat" w:cs="GHEA Grapalat"/>
        </w:rPr>
      </w:pPr>
    </w:p>
    <w:p w14:paraId="7F4676F4" w14:textId="77777777"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14:paraId="4D4E5E6F" w14:textId="77777777" w:rsidR="00EB32C2" w:rsidRPr="007D1675" w:rsidRDefault="00EB32C2" w:rsidP="00EB32C2">
      <w:pPr>
        <w:jc w:val="center"/>
        <w:rPr>
          <w:rFonts w:ascii="GHEA Grapalat" w:hAnsi="GHEA Grapalat" w:cs="GHEA Grapalat"/>
          <w:lang w:val="hy-AM"/>
        </w:rPr>
      </w:pPr>
    </w:p>
    <w:p w14:paraId="5289A276" w14:textId="77777777"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52A766B" w14:textId="77777777"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490D896A" w14:textId="77777777" w:rsidR="00EB32C2" w:rsidRPr="007D1675" w:rsidRDefault="00EB32C2" w:rsidP="00EB32C2">
      <w:pPr>
        <w:rPr>
          <w:rFonts w:ascii="GHEA Grapalat" w:hAnsi="GHEA Grapalat"/>
          <w:vertAlign w:val="superscript"/>
          <w:lang w:val="es-ES"/>
        </w:rPr>
      </w:pPr>
    </w:p>
    <w:p w14:paraId="275D773C" w14:textId="77777777"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7B3F676" w14:textId="77777777"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5E02F983" w14:textId="77777777"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332AFEF7" w14:textId="77777777"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1384248C" w14:textId="77777777"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F7AC807" w14:textId="77777777" w:rsidR="00EB32C2" w:rsidRPr="007D1675" w:rsidRDefault="00EB32C2" w:rsidP="00EB32C2">
      <w:pPr>
        <w:rPr>
          <w:rFonts w:ascii="GHEA Grapalat" w:hAnsi="GHEA Grapalat" w:cs="Sylfaen"/>
          <w:sz w:val="20"/>
          <w:szCs w:val="20"/>
          <w:lang w:val="es-ES"/>
        </w:rPr>
      </w:pPr>
    </w:p>
    <w:p w14:paraId="3458A516" w14:textId="77777777"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7C21016" w14:textId="77777777" w:rsidR="00EB32C2" w:rsidRPr="007D1675" w:rsidRDefault="00EB32C2" w:rsidP="00EB32C2">
      <w:pPr>
        <w:jc w:val="center"/>
        <w:rPr>
          <w:rFonts w:ascii="GHEA Grapalat" w:hAnsi="GHEA Grapalat" w:cs="GHEA Grapalat"/>
          <w:lang w:val="es-ES"/>
        </w:rPr>
      </w:pPr>
    </w:p>
    <w:p w14:paraId="7AF006B0" w14:textId="77777777" w:rsidR="00EB32C2" w:rsidRPr="007D1675" w:rsidRDefault="00EB32C2" w:rsidP="00EB32C2">
      <w:pPr>
        <w:jc w:val="center"/>
        <w:rPr>
          <w:rFonts w:ascii="GHEA Grapalat" w:hAnsi="GHEA Grapalat" w:cs="Sylfaen"/>
          <w:b/>
          <w:lang w:val="es-ES"/>
        </w:rPr>
      </w:pPr>
    </w:p>
    <w:p w14:paraId="653D80F3" w14:textId="77777777"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388E397" w14:textId="77777777"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58FCE41" w14:textId="77777777"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14:paraId="68E86881" w14:textId="77777777"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36FE1559" w14:textId="77777777"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C85D42B" w14:textId="77777777" w:rsidR="00EB32C2" w:rsidRPr="007D1675" w:rsidRDefault="00EB32C2" w:rsidP="00EB32C2">
      <w:pPr>
        <w:jc w:val="center"/>
        <w:rPr>
          <w:rFonts w:ascii="GHEA Grapalat" w:hAnsi="GHEA Grapalat" w:cs="Sylfaen"/>
          <w:sz w:val="16"/>
          <w:szCs w:val="16"/>
          <w:lang w:val="es-ES"/>
        </w:rPr>
      </w:pPr>
    </w:p>
    <w:p w14:paraId="4529517C" w14:textId="77777777"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5D27D00C" w14:textId="77777777" w:rsidR="00EB32C2" w:rsidRDefault="00EB32C2" w:rsidP="00BB28C8">
      <w:pPr>
        <w:rPr>
          <w:rFonts w:ascii="GHEA Grapalat" w:hAnsi="GHEA Grapalat" w:cs="Sylfaen"/>
        </w:rPr>
      </w:pPr>
    </w:p>
    <w:p w14:paraId="5B653992" w14:textId="77777777" w:rsidR="00EB32C2" w:rsidRDefault="00EB32C2" w:rsidP="00BB28C8">
      <w:pPr>
        <w:rPr>
          <w:rFonts w:ascii="GHEA Grapalat" w:hAnsi="GHEA Grapalat" w:cs="Sylfaen"/>
        </w:rPr>
      </w:pPr>
    </w:p>
    <w:sectPr w:rsidR="00EB32C2" w:rsidSect="005074FE">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19BE2" w14:textId="77777777" w:rsidR="00E24E41" w:rsidRDefault="00E24E41">
      <w:r>
        <w:separator/>
      </w:r>
    </w:p>
  </w:endnote>
  <w:endnote w:type="continuationSeparator" w:id="0">
    <w:p w14:paraId="7743A815" w14:textId="77777777" w:rsidR="00E24E41" w:rsidRDefault="00E2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0862469"/>
      <w:docPartObj>
        <w:docPartGallery w:val="Page Numbers (Bottom of Page)"/>
        <w:docPartUnique/>
      </w:docPartObj>
    </w:sdtPr>
    <w:sdtEndPr>
      <w:rPr>
        <w:rFonts w:ascii="GHEA Grapalat" w:hAnsi="GHEA Grapalat"/>
        <w:sz w:val="24"/>
        <w:szCs w:val="24"/>
      </w:rPr>
    </w:sdtEndPr>
    <w:sdtContent>
      <w:p w14:paraId="72E79407" w14:textId="77777777" w:rsidR="00485F86" w:rsidRPr="003E450C" w:rsidRDefault="00485F8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460F2">
          <w:rPr>
            <w:rFonts w:ascii="GHEA Grapalat" w:hAnsi="GHEA Grapalat"/>
            <w:noProof/>
            <w:sz w:val="24"/>
            <w:szCs w:val="24"/>
          </w:rPr>
          <w:t>68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7CC83" w14:textId="77777777" w:rsidR="00E24E41" w:rsidRDefault="00E24E41">
      <w:r>
        <w:separator/>
      </w:r>
    </w:p>
  </w:footnote>
  <w:footnote w:type="continuationSeparator" w:id="0">
    <w:p w14:paraId="42222BBD" w14:textId="77777777" w:rsidR="00E24E41" w:rsidRDefault="00E24E41">
      <w:r>
        <w:continuationSeparator/>
      </w:r>
    </w:p>
  </w:footnote>
  <w:footnote w:id="1">
    <w:p w14:paraId="4D2EA72D" w14:textId="77777777" w:rsidR="00485F86" w:rsidRPr="00CD6B60" w:rsidRDefault="00485F8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D04716" w14:textId="77777777" w:rsidR="00485F86" w:rsidRPr="00CD6B60" w:rsidRDefault="00485F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E43D362" w14:textId="77777777" w:rsidR="00485F86" w:rsidRPr="00CD6B60" w:rsidRDefault="00485F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B113FE1" w14:textId="77777777" w:rsidR="00485F86" w:rsidRPr="00CD6B60" w:rsidRDefault="00485F8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D1217F1" w14:textId="77777777" w:rsidR="00485F86" w:rsidRPr="00FE2AA4" w:rsidRDefault="00485F86"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229177B7" w14:textId="77777777" w:rsidR="00485F86" w:rsidRPr="00511966" w:rsidRDefault="00485F8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41AA7601" w14:textId="77777777" w:rsidR="00485F86" w:rsidRPr="008E4439" w:rsidRDefault="00485F8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7DEBFD" w14:textId="77777777" w:rsidR="00485F86" w:rsidRPr="000811C1" w:rsidRDefault="00485F86" w:rsidP="0027573B">
      <w:pPr>
        <w:pStyle w:val="af2"/>
        <w:rPr>
          <w:rFonts w:ascii="Sylfaen" w:hAnsi="Sylfaen"/>
          <w:sz w:val="18"/>
          <w:szCs w:val="18"/>
        </w:rPr>
      </w:pPr>
    </w:p>
  </w:footnote>
  <w:footnote w:id="5">
    <w:p w14:paraId="50D32AC4" w14:textId="77777777" w:rsidR="00485F86" w:rsidRPr="00A31673" w:rsidRDefault="00485F8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01C8395" w14:textId="77777777" w:rsidR="00485F86" w:rsidRDefault="00485F86" w:rsidP="006B3E56">
      <w:pPr>
        <w:jc w:val="both"/>
      </w:pPr>
    </w:p>
    <w:p w14:paraId="70F0D7EC" w14:textId="77777777" w:rsidR="00485F86" w:rsidRPr="00A006D6" w:rsidRDefault="00485F8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2986F0B" w14:textId="77777777" w:rsidR="00485F86" w:rsidRPr="00A006D6" w:rsidRDefault="00485F8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CE8F202" w14:textId="77777777" w:rsidR="00485F86" w:rsidRPr="00A006D6" w:rsidRDefault="00485F8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F98F79D" w14:textId="77777777" w:rsidR="00485F86" w:rsidRPr="00A006D6" w:rsidRDefault="00485F86" w:rsidP="006B3E56">
      <w:pPr>
        <w:pStyle w:val="af2"/>
        <w:rPr>
          <w:rFonts w:asciiTheme="minorHAnsi" w:hAnsiTheme="minorHAnsi"/>
          <w:i/>
          <w:lang w:val="af-ZA"/>
        </w:rPr>
      </w:pPr>
    </w:p>
  </w:footnote>
  <w:footnote w:id="7">
    <w:p w14:paraId="0A60276B" w14:textId="77777777" w:rsidR="00485F86" w:rsidRPr="00D3436F" w:rsidRDefault="00485F8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D4DE22" w14:textId="77777777" w:rsidR="00485F86" w:rsidRPr="00D3436F" w:rsidRDefault="00485F86">
      <w:pPr>
        <w:pStyle w:val="af2"/>
        <w:rPr>
          <w:lang w:val="es-ES"/>
        </w:rPr>
      </w:pPr>
    </w:p>
  </w:footnote>
  <w:footnote w:id="8">
    <w:p w14:paraId="4399B6C3" w14:textId="77777777" w:rsidR="00267AC9" w:rsidRPr="008842CE" w:rsidRDefault="00267AC9" w:rsidP="00267AC9">
      <w:pPr>
        <w:pStyle w:val="af2"/>
        <w:jc w:val="both"/>
      </w:pPr>
    </w:p>
  </w:footnote>
  <w:footnote w:id="9">
    <w:p w14:paraId="725A82E9" w14:textId="77777777" w:rsidR="00485F86" w:rsidRPr="00124BE9" w:rsidRDefault="00485F86"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155D0634" w14:textId="77777777" w:rsidR="00485F86" w:rsidRPr="00AA52B7" w:rsidRDefault="00485F86"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2CC3BF8D" w14:textId="77777777" w:rsidR="00485F86" w:rsidRPr="00552088" w:rsidRDefault="00485F86"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6C9842B6" w14:textId="77777777" w:rsidR="00485F86" w:rsidRPr="00124BE9" w:rsidRDefault="00485F86" w:rsidP="00BB28C8">
      <w:pPr>
        <w:pStyle w:val="af2"/>
        <w:widowControl w:val="0"/>
        <w:jc w:val="both"/>
        <w:rPr>
          <w:rFonts w:ascii="GHEA Grapalat" w:hAnsi="GHEA Grapalat"/>
          <w:lang w:val="hy-AM"/>
        </w:rPr>
      </w:pPr>
      <w:r w:rsidRPr="00124BE9">
        <w:rPr>
          <w:rFonts w:ascii="GHEA Grapalat" w:hAnsi="GHEA Grapalat"/>
          <w:i/>
        </w:rPr>
        <w:t>.</w:t>
      </w:r>
    </w:p>
  </w:footnote>
  <w:footnote w:id="11">
    <w:p w14:paraId="28442CB1" w14:textId="77777777" w:rsidR="00485F86" w:rsidRPr="00124BE9" w:rsidRDefault="00485F86"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A733D6B" w14:textId="77777777" w:rsidR="00485F86" w:rsidRPr="00124BE9" w:rsidRDefault="00485F86"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120817C7" w14:textId="77777777" w:rsidR="00485F86" w:rsidRPr="00124BE9" w:rsidRDefault="00485F86"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188BBECA" w14:textId="77777777" w:rsidR="00D9587B" w:rsidRPr="006F5F33" w:rsidRDefault="00D9587B" w:rsidP="00D9587B">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423035B" w14:textId="77777777" w:rsidR="00D9587B" w:rsidRPr="009E00B3" w:rsidRDefault="00D9587B" w:rsidP="00D9587B">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E4487D6" w14:textId="77777777" w:rsidR="00D9587B" w:rsidRPr="006F225E" w:rsidRDefault="00D9587B" w:rsidP="00D9587B">
      <w:pPr>
        <w:pStyle w:val="af2"/>
        <w:jc w:val="both"/>
        <w:rPr>
          <w:rFonts w:ascii="GHEA Grapalat" w:hAnsi="GHEA Grapalat"/>
          <w:i/>
          <w:lang w:eastAsia="en-US"/>
        </w:rPr>
      </w:pPr>
      <w:r w:rsidRPr="009E00B3">
        <w:rPr>
          <w:rFonts w:ascii="GHEA Grapalat" w:hAnsi="GHEA Grapalat"/>
          <w:i/>
          <w:lang w:eastAsia="en-US"/>
        </w:rPr>
        <w:tab/>
      </w:r>
    </w:p>
  </w:footnote>
  <w:footnote w:id="15">
    <w:p w14:paraId="5B84E1F7" w14:textId="77777777" w:rsidR="00485F86" w:rsidRPr="00EB0F42" w:rsidRDefault="00485F86" w:rsidP="00E56FA3">
      <w:pPr>
        <w:pStyle w:val="af2"/>
        <w:widowControl w:val="0"/>
        <w:jc w:val="both"/>
        <w:rPr>
          <w:rFonts w:asciiTheme="minorHAnsi" w:hAnsiTheme="minorHAnsi"/>
        </w:rPr>
      </w:pPr>
    </w:p>
  </w:footnote>
  <w:footnote w:id="16">
    <w:p w14:paraId="13DDB52C" w14:textId="77777777" w:rsidR="00485F86" w:rsidRPr="00124BE9" w:rsidRDefault="00485F86" w:rsidP="00315A76">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B7C16CD" w14:textId="77777777" w:rsidR="00485F86" w:rsidRPr="00CA2754" w:rsidRDefault="00485F86" w:rsidP="00BA742A">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57C6080"/>
    <w:multiLevelType w:val="hybridMultilevel"/>
    <w:tmpl w:val="0E88F030"/>
    <w:lvl w:ilvl="0" w:tplc="ED1606CC">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4867414">
    <w:abstractNumId w:val="5"/>
  </w:num>
  <w:num w:numId="2" w16cid:durableId="817840777">
    <w:abstractNumId w:val="3"/>
  </w:num>
  <w:num w:numId="3" w16cid:durableId="2041973443">
    <w:abstractNumId w:val="2"/>
  </w:num>
  <w:num w:numId="4" w16cid:durableId="140931914">
    <w:abstractNumId w:val="0"/>
  </w:num>
  <w:num w:numId="5" w16cid:durableId="1177572301">
    <w:abstractNumId w:val="4"/>
  </w:num>
  <w:num w:numId="6" w16cid:durableId="527065463">
    <w:abstractNumId w:val="8"/>
  </w:num>
  <w:num w:numId="7" w16cid:durableId="272707321">
    <w:abstractNumId w:val="7"/>
  </w:num>
  <w:num w:numId="8" w16cid:durableId="846795829">
    <w:abstractNumId w:val="6"/>
  </w:num>
  <w:num w:numId="9" w16cid:durableId="1497920572">
    <w:abstractNumId w:val="1"/>
  </w:num>
  <w:num w:numId="10" w16cid:durableId="1773697125">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252"/>
    <w:rsid w:val="00041366"/>
    <w:rsid w:val="00041C74"/>
    <w:rsid w:val="00042119"/>
    <w:rsid w:val="000424BA"/>
    <w:rsid w:val="000429FE"/>
    <w:rsid w:val="00042BD4"/>
    <w:rsid w:val="00043225"/>
    <w:rsid w:val="0004387F"/>
    <w:rsid w:val="000441A5"/>
    <w:rsid w:val="00045349"/>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83B"/>
    <w:rsid w:val="00084B51"/>
    <w:rsid w:val="000858EB"/>
    <w:rsid w:val="00085931"/>
    <w:rsid w:val="00087428"/>
    <w:rsid w:val="000878DB"/>
    <w:rsid w:val="00087A30"/>
    <w:rsid w:val="00090699"/>
    <w:rsid w:val="000911CA"/>
    <w:rsid w:val="00091309"/>
    <w:rsid w:val="0009134F"/>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044"/>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432"/>
    <w:rsid w:val="00110330"/>
    <w:rsid w:val="00110534"/>
    <w:rsid w:val="00110B6B"/>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11B"/>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4007"/>
    <w:rsid w:val="00174304"/>
    <w:rsid w:val="00174529"/>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063"/>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570"/>
    <w:rsid w:val="001C1C0C"/>
    <w:rsid w:val="001C2B83"/>
    <w:rsid w:val="001C2F9A"/>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7A6"/>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AC9"/>
    <w:rsid w:val="0027022D"/>
    <w:rsid w:val="002704F9"/>
    <w:rsid w:val="0027052A"/>
    <w:rsid w:val="00270A9A"/>
    <w:rsid w:val="00270B5E"/>
    <w:rsid w:val="00270D59"/>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6E"/>
    <w:rsid w:val="002854E2"/>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6F"/>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2FFB"/>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3E6"/>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5C97"/>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A17"/>
    <w:rsid w:val="00396D60"/>
    <w:rsid w:val="003972CC"/>
    <w:rsid w:val="00397DC0"/>
    <w:rsid w:val="003A0A31"/>
    <w:rsid w:val="003A145D"/>
    <w:rsid w:val="003A1EBB"/>
    <w:rsid w:val="003A2BE0"/>
    <w:rsid w:val="003A2D11"/>
    <w:rsid w:val="003A39AC"/>
    <w:rsid w:val="003A428C"/>
    <w:rsid w:val="003A4758"/>
    <w:rsid w:val="003A5049"/>
    <w:rsid w:val="003A50DC"/>
    <w:rsid w:val="003A5533"/>
    <w:rsid w:val="003A58C4"/>
    <w:rsid w:val="003A5E59"/>
    <w:rsid w:val="003A62A4"/>
    <w:rsid w:val="003A645E"/>
    <w:rsid w:val="003A6791"/>
    <w:rsid w:val="003A734A"/>
    <w:rsid w:val="003B0D6E"/>
    <w:rsid w:val="003B173D"/>
    <w:rsid w:val="003B1BC5"/>
    <w:rsid w:val="003B1C11"/>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DEC"/>
    <w:rsid w:val="003C202C"/>
    <w:rsid w:val="003C29C6"/>
    <w:rsid w:val="003C2B7E"/>
    <w:rsid w:val="003C2BAE"/>
    <w:rsid w:val="003C2BDB"/>
    <w:rsid w:val="003C2BDC"/>
    <w:rsid w:val="003C2D75"/>
    <w:rsid w:val="003C309E"/>
    <w:rsid w:val="003C3660"/>
    <w:rsid w:val="003C3CC4"/>
    <w:rsid w:val="003C3E7A"/>
    <w:rsid w:val="003C3F6A"/>
    <w:rsid w:val="003C4278"/>
    <w:rsid w:val="003C53D4"/>
    <w:rsid w:val="003C5795"/>
    <w:rsid w:val="003C57CD"/>
    <w:rsid w:val="003C5930"/>
    <w:rsid w:val="003C5AC5"/>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70B0"/>
    <w:rsid w:val="003E7802"/>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3DC"/>
    <w:rsid w:val="00412C15"/>
    <w:rsid w:val="00413390"/>
    <w:rsid w:val="00413595"/>
    <w:rsid w:val="004153E3"/>
    <w:rsid w:val="00416905"/>
    <w:rsid w:val="00416F1E"/>
    <w:rsid w:val="0041739A"/>
    <w:rsid w:val="004175B6"/>
    <w:rsid w:val="00417E48"/>
    <w:rsid w:val="00417F33"/>
    <w:rsid w:val="00420128"/>
    <w:rsid w:val="004216C5"/>
    <w:rsid w:val="00421A16"/>
    <w:rsid w:val="00421AEB"/>
    <w:rsid w:val="00422280"/>
    <w:rsid w:val="00422802"/>
    <w:rsid w:val="00422F57"/>
    <w:rsid w:val="00423D04"/>
    <w:rsid w:val="00424E1F"/>
    <w:rsid w:val="0042619E"/>
    <w:rsid w:val="00426969"/>
    <w:rsid w:val="0042712B"/>
    <w:rsid w:val="00427AAE"/>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DA4"/>
    <w:rsid w:val="00442ED8"/>
    <w:rsid w:val="00442FBA"/>
    <w:rsid w:val="00443208"/>
    <w:rsid w:val="00443302"/>
    <w:rsid w:val="00443317"/>
    <w:rsid w:val="004434A9"/>
    <w:rsid w:val="00443A55"/>
    <w:rsid w:val="00443B50"/>
    <w:rsid w:val="00443B7A"/>
    <w:rsid w:val="00444026"/>
    <w:rsid w:val="00444069"/>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7721"/>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5F86"/>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51CE"/>
    <w:rsid w:val="004A5748"/>
    <w:rsid w:val="004A57FC"/>
    <w:rsid w:val="004A6204"/>
    <w:rsid w:val="004A712A"/>
    <w:rsid w:val="004A7722"/>
    <w:rsid w:val="004A798D"/>
    <w:rsid w:val="004A7C2E"/>
    <w:rsid w:val="004B01A7"/>
    <w:rsid w:val="004B10C8"/>
    <w:rsid w:val="004B13F4"/>
    <w:rsid w:val="004B1ADC"/>
    <w:rsid w:val="004B214C"/>
    <w:rsid w:val="004B2363"/>
    <w:rsid w:val="004B2714"/>
    <w:rsid w:val="004B28E1"/>
    <w:rsid w:val="004B2F56"/>
    <w:rsid w:val="004B383E"/>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C21"/>
    <w:rsid w:val="004C5CF3"/>
    <w:rsid w:val="004C67D7"/>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6B8E"/>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1B3"/>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3EC8"/>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623A"/>
    <w:rsid w:val="005563D9"/>
    <w:rsid w:val="00556A40"/>
    <w:rsid w:val="00557E3D"/>
    <w:rsid w:val="00560F47"/>
    <w:rsid w:val="005613D6"/>
    <w:rsid w:val="00561817"/>
    <w:rsid w:val="00561AD9"/>
    <w:rsid w:val="00562EB1"/>
    <w:rsid w:val="00563099"/>
    <w:rsid w:val="0056331A"/>
    <w:rsid w:val="00563362"/>
    <w:rsid w:val="005639B0"/>
    <w:rsid w:val="005646FC"/>
    <w:rsid w:val="00565282"/>
    <w:rsid w:val="0056625A"/>
    <w:rsid w:val="00567040"/>
    <w:rsid w:val="00567893"/>
    <w:rsid w:val="00570E84"/>
    <w:rsid w:val="0057128F"/>
    <w:rsid w:val="005716B8"/>
    <w:rsid w:val="00571702"/>
    <w:rsid w:val="00571F29"/>
    <w:rsid w:val="00572021"/>
    <w:rsid w:val="00572A57"/>
    <w:rsid w:val="005739AB"/>
    <w:rsid w:val="005744FC"/>
    <w:rsid w:val="005757D1"/>
    <w:rsid w:val="00575C75"/>
    <w:rsid w:val="00576B25"/>
    <w:rsid w:val="00577078"/>
    <w:rsid w:val="00577582"/>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CD5"/>
    <w:rsid w:val="005D2EDB"/>
    <w:rsid w:val="005D3674"/>
    <w:rsid w:val="005D3786"/>
    <w:rsid w:val="005D4D30"/>
    <w:rsid w:val="005D4EC7"/>
    <w:rsid w:val="005D5478"/>
    <w:rsid w:val="005D5D7D"/>
    <w:rsid w:val="005D60E5"/>
    <w:rsid w:val="005D6112"/>
    <w:rsid w:val="005D71EF"/>
    <w:rsid w:val="005D7469"/>
    <w:rsid w:val="005D7731"/>
    <w:rsid w:val="005D7FA6"/>
    <w:rsid w:val="005E019C"/>
    <w:rsid w:val="005E0725"/>
    <w:rsid w:val="005E0E50"/>
    <w:rsid w:val="005E1F72"/>
    <w:rsid w:val="005E24FD"/>
    <w:rsid w:val="005E2F4D"/>
    <w:rsid w:val="005E2FA5"/>
    <w:rsid w:val="005E3501"/>
    <w:rsid w:val="005E3FC4"/>
    <w:rsid w:val="005E40F5"/>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D79"/>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2EA"/>
    <w:rsid w:val="00645866"/>
    <w:rsid w:val="006458AE"/>
    <w:rsid w:val="0064749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FC"/>
    <w:rsid w:val="00656788"/>
    <w:rsid w:val="00656EB4"/>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218B"/>
    <w:rsid w:val="0067389F"/>
    <w:rsid w:val="00673BD3"/>
    <w:rsid w:val="00673D0A"/>
    <w:rsid w:val="00675684"/>
    <w:rsid w:val="00675740"/>
    <w:rsid w:val="0067579A"/>
    <w:rsid w:val="00675873"/>
    <w:rsid w:val="00675C17"/>
    <w:rsid w:val="00676178"/>
    <w:rsid w:val="00677499"/>
    <w:rsid w:val="00677658"/>
    <w:rsid w:val="00681149"/>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7E9"/>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24C"/>
    <w:rsid w:val="006D0B02"/>
    <w:rsid w:val="006D0D6F"/>
    <w:rsid w:val="006D0E83"/>
    <w:rsid w:val="006D1196"/>
    <w:rsid w:val="006D1826"/>
    <w:rsid w:val="006D1A3D"/>
    <w:rsid w:val="006D1BA0"/>
    <w:rsid w:val="006D1CE2"/>
    <w:rsid w:val="006D22CA"/>
    <w:rsid w:val="006D2DF7"/>
    <w:rsid w:val="006D32C0"/>
    <w:rsid w:val="006D3EDB"/>
    <w:rsid w:val="006D42A7"/>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88A"/>
    <w:rsid w:val="006E5904"/>
    <w:rsid w:val="006E5CC5"/>
    <w:rsid w:val="006E6903"/>
    <w:rsid w:val="006E6FA0"/>
    <w:rsid w:val="006E732A"/>
    <w:rsid w:val="006E73AC"/>
    <w:rsid w:val="006E7845"/>
    <w:rsid w:val="006E7900"/>
    <w:rsid w:val="006E7947"/>
    <w:rsid w:val="006E7F44"/>
    <w:rsid w:val="006F012B"/>
    <w:rsid w:val="006F02F7"/>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12"/>
    <w:rsid w:val="00722665"/>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42A1"/>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69B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A56"/>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E03"/>
    <w:rsid w:val="007A2FC9"/>
    <w:rsid w:val="007A3487"/>
    <w:rsid w:val="007A34A6"/>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B70BC"/>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72A1"/>
    <w:rsid w:val="00847701"/>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1031"/>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2C8"/>
    <w:rsid w:val="009114A5"/>
    <w:rsid w:val="009115ED"/>
    <w:rsid w:val="00911F57"/>
    <w:rsid w:val="009123CA"/>
    <w:rsid w:val="009134AF"/>
    <w:rsid w:val="00914B4A"/>
    <w:rsid w:val="00915104"/>
    <w:rsid w:val="00915337"/>
    <w:rsid w:val="00915A97"/>
    <w:rsid w:val="00915F39"/>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AA7"/>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32C"/>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45A"/>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A1D"/>
    <w:rsid w:val="009C5CF1"/>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19D"/>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9A0"/>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6DF"/>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34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02C"/>
    <w:rsid w:val="00A8081F"/>
    <w:rsid w:val="00A8134C"/>
    <w:rsid w:val="00A81620"/>
    <w:rsid w:val="00A81DD5"/>
    <w:rsid w:val="00A8328A"/>
    <w:rsid w:val="00A835E3"/>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AD3"/>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1DFD"/>
    <w:rsid w:val="00B32124"/>
    <w:rsid w:val="00B32C46"/>
    <w:rsid w:val="00B32D39"/>
    <w:rsid w:val="00B333DF"/>
    <w:rsid w:val="00B33451"/>
    <w:rsid w:val="00B34D92"/>
    <w:rsid w:val="00B34D94"/>
    <w:rsid w:val="00B351F5"/>
    <w:rsid w:val="00B352C1"/>
    <w:rsid w:val="00B3612B"/>
    <w:rsid w:val="00B36765"/>
    <w:rsid w:val="00B369D8"/>
    <w:rsid w:val="00B37250"/>
    <w:rsid w:val="00B4006E"/>
    <w:rsid w:val="00B40233"/>
    <w:rsid w:val="00B413A8"/>
    <w:rsid w:val="00B425F0"/>
    <w:rsid w:val="00B42842"/>
    <w:rsid w:val="00B42C7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CA5"/>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40E"/>
    <w:rsid w:val="00B6601D"/>
    <w:rsid w:val="00B66511"/>
    <w:rsid w:val="00B666FB"/>
    <w:rsid w:val="00B66AB9"/>
    <w:rsid w:val="00B66C0B"/>
    <w:rsid w:val="00B67256"/>
    <w:rsid w:val="00B67CCD"/>
    <w:rsid w:val="00B70A0F"/>
    <w:rsid w:val="00B70DF8"/>
    <w:rsid w:val="00B71392"/>
    <w:rsid w:val="00B716B0"/>
    <w:rsid w:val="00B71D73"/>
    <w:rsid w:val="00B72145"/>
    <w:rsid w:val="00B725E8"/>
    <w:rsid w:val="00B73109"/>
    <w:rsid w:val="00B73AB8"/>
    <w:rsid w:val="00B73DE0"/>
    <w:rsid w:val="00B74013"/>
    <w:rsid w:val="00B744F6"/>
    <w:rsid w:val="00B74799"/>
    <w:rsid w:val="00B74B63"/>
    <w:rsid w:val="00B7559E"/>
    <w:rsid w:val="00B75687"/>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D63"/>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1DF"/>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0F2"/>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2F8E"/>
    <w:rsid w:val="00CF34D0"/>
    <w:rsid w:val="00CF34DE"/>
    <w:rsid w:val="00CF3B1A"/>
    <w:rsid w:val="00CF48B1"/>
    <w:rsid w:val="00CF5D6D"/>
    <w:rsid w:val="00CF6F1A"/>
    <w:rsid w:val="00CF7A4E"/>
    <w:rsid w:val="00D00401"/>
    <w:rsid w:val="00D0068C"/>
    <w:rsid w:val="00D008B5"/>
    <w:rsid w:val="00D00A61"/>
    <w:rsid w:val="00D00BED"/>
    <w:rsid w:val="00D00BFF"/>
    <w:rsid w:val="00D00DA3"/>
    <w:rsid w:val="00D0124C"/>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71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9D4"/>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87B"/>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0D2F"/>
    <w:rsid w:val="00DB14F9"/>
    <w:rsid w:val="00DB2BCC"/>
    <w:rsid w:val="00DB2D89"/>
    <w:rsid w:val="00DB2F9E"/>
    <w:rsid w:val="00DB3E17"/>
    <w:rsid w:val="00DB40C0"/>
    <w:rsid w:val="00DB41B7"/>
    <w:rsid w:val="00DB4273"/>
    <w:rsid w:val="00DB474F"/>
    <w:rsid w:val="00DB4CC7"/>
    <w:rsid w:val="00DB64C8"/>
    <w:rsid w:val="00DB6629"/>
    <w:rsid w:val="00DB68BF"/>
    <w:rsid w:val="00DB6AC7"/>
    <w:rsid w:val="00DB6D02"/>
    <w:rsid w:val="00DB7289"/>
    <w:rsid w:val="00DC0D74"/>
    <w:rsid w:val="00DC14CE"/>
    <w:rsid w:val="00DC1B3F"/>
    <w:rsid w:val="00DC22A3"/>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884"/>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6C95"/>
    <w:rsid w:val="00DF749E"/>
    <w:rsid w:val="00DF7B16"/>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4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5880"/>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429"/>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C7"/>
    <w:rsid w:val="00F11D9C"/>
    <w:rsid w:val="00F11E5A"/>
    <w:rsid w:val="00F1221A"/>
    <w:rsid w:val="00F125C4"/>
    <w:rsid w:val="00F127C5"/>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196"/>
    <w:rsid w:val="00F614DD"/>
    <w:rsid w:val="00F615F1"/>
    <w:rsid w:val="00F61898"/>
    <w:rsid w:val="00F61927"/>
    <w:rsid w:val="00F61A9D"/>
    <w:rsid w:val="00F61D7A"/>
    <w:rsid w:val="00F62714"/>
    <w:rsid w:val="00F63223"/>
    <w:rsid w:val="00F63464"/>
    <w:rsid w:val="00F6365D"/>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342A"/>
    <w:rsid w:val="00F735A6"/>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5E0C"/>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BAE5E2"/>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7553112">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57892916">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11757993">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7993669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533026">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47183472">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51060306">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43994945">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1265134">
      <w:bodyDiv w:val="1"/>
      <w:marLeft w:val="0"/>
      <w:marRight w:val="0"/>
      <w:marTop w:val="0"/>
      <w:marBottom w:val="0"/>
      <w:divBdr>
        <w:top w:val="none" w:sz="0" w:space="0" w:color="auto"/>
        <w:left w:val="none" w:sz="0" w:space="0" w:color="auto"/>
        <w:bottom w:val="none" w:sz="0" w:space="0" w:color="auto"/>
        <w:right w:val="none" w:sz="0" w:space="0" w:color="auto"/>
      </w:divBdr>
    </w:div>
    <w:div w:id="853034085">
      <w:bodyDiv w:val="1"/>
      <w:marLeft w:val="0"/>
      <w:marRight w:val="0"/>
      <w:marTop w:val="0"/>
      <w:marBottom w:val="0"/>
      <w:divBdr>
        <w:top w:val="none" w:sz="0" w:space="0" w:color="auto"/>
        <w:left w:val="none" w:sz="0" w:space="0" w:color="auto"/>
        <w:bottom w:val="none" w:sz="0" w:space="0" w:color="auto"/>
        <w:right w:val="none" w:sz="0" w:space="0" w:color="auto"/>
      </w:divBdr>
    </w:div>
    <w:div w:id="8539619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15701464">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48321897">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59203441">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5665142">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1565835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37284203">
      <w:bodyDiv w:val="1"/>
      <w:marLeft w:val="0"/>
      <w:marRight w:val="0"/>
      <w:marTop w:val="0"/>
      <w:marBottom w:val="0"/>
      <w:divBdr>
        <w:top w:val="none" w:sz="0" w:space="0" w:color="auto"/>
        <w:left w:val="none" w:sz="0" w:space="0" w:color="auto"/>
        <w:bottom w:val="none" w:sz="0" w:space="0" w:color="auto"/>
        <w:right w:val="none" w:sz="0" w:space="0" w:color="auto"/>
      </w:divBdr>
    </w:div>
    <w:div w:id="1245609012">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6793027">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7104225">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9615413">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77490582">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4421301">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06967463">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254929">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F5848-01B7-4941-BB44-0F5CA4F50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5437</TotalTime>
  <Pages>78</Pages>
  <Words>19534</Words>
  <Characters>111345</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130618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2202</cp:revision>
  <cp:lastPrinted>2018-02-16T07:12:00Z</cp:lastPrinted>
  <dcterms:created xsi:type="dcterms:W3CDTF">2019-10-28T07:04:00Z</dcterms:created>
  <dcterms:modified xsi:type="dcterms:W3CDTF">2026-01-09T11:17:00Z</dcterms:modified>
</cp:coreProperties>
</file>